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33FDD0" w14:textId="14010E86" w:rsidR="00362926" w:rsidRDefault="00362926" w:rsidP="00643F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TSG-RAN4 Meeting </w:t>
      </w:r>
      <w:r w:rsidR="00065610">
        <w:rPr>
          <w:b/>
          <w:noProof/>
          <w:sz w:val="24"/>
        </w:rPr>
        <w:t>#86</w:t>
      </w:r>
      <w:r>
        <w:rPr>
          <w:b/>
          <w:i/>
          <w:noProof/>
          <w:sz w:val="28"/>
        </w:rPr>
        <w:tab/>
      </w:r>
      <w:r w:rsidR="00EF013A" w:rsidRPr="00EF013A">
        <w:rPr>
          <w:b/>
          <w:i/>
          <w:noProof/>
          <w:sz w:val="28"/>
        </w:rPr>
        <w:t>R4-</w:t>
      </w:r>
      <w:r w:rsidR="00065610" w:rsidRPr="00EF013A">
        <w:rPr>
          <w:b/>
          <w:i/>
          <w:noProof/>
          <w:sz w:val="28"/>
        </w:rPr>
        <w:t>18</w:t>
      </w:r>
      <w:r w:rsidR="00CB06A0" w:rsidRPr="00CB06A0">
        <w:rPr>
          <w:rFonts w:hint="eastAsia"/>
          <w:b/>
          <w:i/>
          <w:noProof/>
          <w:sz w:val="28"/>
        </w:rPr>
        <w:t>03017</w:t>
      </w:r>
    </w:p>
    <w:p w14:paraId="669D06E7" w14:textId="3545C309" w:rsidR="00362926" w:rsidRDefault="00065610" w:rsidP="0036292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6292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26 Feb </w:t>
      </w:r>
      <w:r w:rsidR="00362926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 Mar</w:t>
      </w:r>
      <w:r w:rsidR="00362926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62926" w14:paraId="29EC3FFB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6C5B0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362926" w14:paraId="5046E744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5F5B85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2926" w14:paraId="1646F1C7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2EF6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D2B2595" w14:textId="77777777" w:rsidTr="00643F3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B60AFA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  <w:hideMark/>
          </w:tcPr>
          <w:p w14:paraId="74CFEEAF" w14:textId="6ED69EF5" w:rsidR="00362926" w:rsidRDefault="00362926" w:rsidP="00643F39">
            <w:pPr>
              <w:pStyle w:val="CRCoverPage"/>
              <w:spacing w:after="0" w:line="254" w:lineRule="auto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  <w:hideMark/>
          </w:tcPr>
          <w:p w14:paraId="6804B5EB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17C3EC70" w14:textId="7BFD4608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  <w:hideMark/>
          </w:tcPr>
          <w:p w14:paraId="52524606" w14:textId="77777777" w:rsidR="00362926" w:rsidRDefault="00362926" w:rsidP="00643F39">
            <w:pPr>
              <w:pStyle w:val="CRCoverPage"/>
              <w:tabs>
                <w:tab w:val="right" w:pos="6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hideMark/>
          </w:tcPr>
          <w:p w14:paraId="39553D01" w14:textId="77777777" w:rsidR="00362926" w:rsidRDefault="00362926" w:rsidP="00643F39">
            <w:pPr>
              <w:rPr>
                <w:noProof/>
              </w:rPr>
            </w:pPr>
          </w:p>
        </w:tc>
        <w:tc>
          <w:tcPr>
            <w:tcW w:w="2693" w:type="dxa"/>
            <w:hideMark/>
          </w:tcPr>
          <w:p w14:paraId="16122DA0" w14:textId="77777777" w:rsidR="00362926" w:rsidRDefault="00362926" w:rsidP="00643F39">
            <w:pPr>
              <w:pStyle w:val="CRCoverPage"/>
              <w:tabs>
                <w:tab w:val="right" w:pos="1825"/>
              </w:tabs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hideMark/>
          </w:tcPr>
          <w:p w14:paraId="526D19E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88B240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757B5A1" w14:textId="77777777" w:rsidTr="00643F3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4D80E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7EC17522" w14:textId="77777777" w:rsidTr="00643F3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DF977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>
                <w:rPr>
                  <w:rStyle w:val="Hyperlink"/>
                  <w:rFonts w:eastAsiaTheme="majorEastAsia"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eastAsiaTheme="majorEastAsia"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62926" w14:paraId="41577344" w14:textId="77777777" w:rsidTr="00643F39">
        <w:tc>
          <w:tcPr>
            <w:tcW w:w="9641" w:type="dxa"/>
            <w:gridSpan w:val="9"/>
          </w:tcPr>
          <w:p w14:paraId="5EB7843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</w:tbl>
    <w:p w14:paraId="52EDD044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62926" w14:paraId="397AAEA3" w14:textId="77777777" w:rsidTr="00643F39">
        <w:tc>
          <w:tcPr>
            <w:tcW w:w="2835" w:type="dxa"/>
            <w:hideMark/>
          </w:tcPr>
          <w:p w14:paraId="085BB55F" w14:textId="77777777" w:rsidR="00362926" w:rsidRDefault="00362926" w:rsidP="00643F39">
            <w:pPr>
              <w:pStyle w:val="CRCoverPage"/>
              <w:tabs>
                <w:tab w:val="right" w:pos="2751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149A9DF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697D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FD00E9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32189548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423AC31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91C71E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4E90925B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4B795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8A6740" w14:textId="77777777" w:rsidR="00362926" w:rsidRDefault="00362926" w:rsidP="00362926">
      <w:pPr>
        <w:rPr>
          <w:rFonts w:eastAsia="Times New Roman"/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425"/>
        <w:gridCol w:w="284"/>
        <w:gridCol w:w="284"/>
        <w:gridCol w:w="567"/>
        <w:gridCol w:w="1701"/>
        <w:gridCol w:w="710"/>
        <w:gridCol w:w="284"/>
        <w:gridCol w:w="424"/>
        <w:gridCol w:w="993"/>
        <w:gridCol w:w="2128"/>
      </w:tblGrid>
      <w:tr w:rsidR="00362926" w14:paraId="7C4BB4AE" w14:textId="77777777" w:rsidTr="00643F39">
        <w:tc>
          <w:tcPr>
            <w:tcW w:w="9641" w:type="dxa"/>
            <w:gridSpan w:val="11"/>
          </w:tcPr>
          <w:p w14:paraId="02A7D9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0206D91" w14:textId="77777777" w:rsidTr="00643F3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F71DE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BA04FC2" w14:textId="5591C95B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 xml:space="preserve">CR for 38.133 </w:t>
            </w:r>
            <w:r w:rsidR="002D49C6">
              <w:t xml:space="preserve">introducing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mode.</w:t>
            </w:r>
          </w:p>
        </w:tc>
      </w:tr>
      <w:tr w:rsidR="00362926" w14:paraId="011A998D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180DF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DCC91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3B70C22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48159D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15F651F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62926" w14:paraId="14AD1AC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596533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08BF7C6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RAN WG4</w:t>
            </w:r>
          </w:p>
        </w:tc>
      </w:tr>
      <w:tr w:rsidR="00362926" w14:paraId="5040D5F4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FE9472E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5C8AAD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067FAB1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5CD9F0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hideMark/>
          </w:tcPr>
          <w:p w14:paraId="1F21C666" w14:textId="794B8F3B" w:rsidR="00362926" w:rsidRDefault="007314C0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proofErr w:type="spellStart"/>
            <w:r w:rsidRPr="007314C0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7314C0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994" w:type="dxa"/>
            <w:gridSpan w:val="2"/>
          </w:tcPr>
          <w:p w14:paraId="6DC4F458" w14:textId="77777777" w:rsidR="00362926" w:rsidRDefault="00362926" w:rsidP="00643F39">
            <w:pPr>
              <w:pStyle w:val="CRCoverPage"/>
              <w:spacing w:after="0" w:line="254" w:lineRule="auto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7DEC423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8174967" w14:textId="5838D781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065610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065610">
              <w:rPr>
                <w:noProof/>
              </w:rPr>
              <w:t>19</w:t>
            </w:r>
          </w:p>
        </w:tc>
      </w:tr>
      <w:tr w:rsidR="00362926" w14:paraId="18E6E849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0091EF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8F581D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D839B2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CE32265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AB5BA1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3DC2D56" w14:textId="77777777" w:rsidTr="00643F3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D6A0638" w14:textId="77777777" w:rsidR="00362926" w:rsidRDefault="00362926" w:rsidP="00643F39">
            <w:pPr>
              <w:pStyle w:val="CRCoverPage"/>
              <w:tabs>
                <w:tab w:val="right" w:pos="1759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  <w:hideMark/>
          </w:tcPr>
          <w:p w14:paraId="177D7A0C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</w:tcPr>
          <w:p w14:paraId="43BFE0D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  <w:tc>
          <w:tcPr>
            <w:tcW w:w="1417" w:type="dxa"/>
            <w:gridSpan w:val="2"/>
            <w:hideMark/>
          </w:tcPr>
          <w:p w14:paraId="3320B68D" w14:textId="77777777" w:rsidR="00362926" w:rsidRDefault="00362926" w:rsidP="00643F39">
            <w:pPr>
              <w:pStyle w:val="CRCoverPage"/>
              <w:spacing w:after="0" w:line="254" w:lineRule="auto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9080609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62926" w14:paraId="4A715F88" w14:textId="77777777" w:rsidTr="00643F3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0C3FA3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62A568" w14:textId="77777777" w:rsidR="00362926" w:rsidRDefault="00362926" w:rsidP="00643F39">
            <w:pPr>
              <w:pStyle w:val="CRCoverPage"/>
              <w:spacing w:after="0" w:line="254" w:lineRule="auto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708509" w14:textId="77777777" w:rsidR="00362926" w:rsidRDefault="00362926" w:rsidP="00643F39">
            <w:pPr>
              <w:pStyle w:val="CRCoverPage"/>
              <w:spacing w:line="254" w:lineRule="auto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rFonts w:eastAsiaTheme="maj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AC9231" w14:textId="77777777" w:rsidR="00362926" w:rsidRDefault="00362926" w:rsidP="00643F39">
            <w:pPr>
              <w:pStyle w:val="CRCoverPage"/>
              <w:tabs>
                <w:tab w:val="left" w:pos="950"/>
              </w:tabs>
              <w:spacing w:after="0" w:line="254" w:lineRule="auto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362926" w14:paraId="217E6ADD" w14:textId="77777777" w:rsidTr="00643F39">
        <w:tc>
          <w:tcPr>
            <w:tcW w:w="1843" w:type="dxa"/>
          </w:tcPr>
          <w:p w14:paraId="7A6AB673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AE65602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6F0A355A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9D65590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9D2E68" w14:textId="6BAD0B9F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To introduce </w:t>
            </w:r>
            <w:r w:rsidR="002D49C6">
              <w:rPr>
                <w:noProof/>
              </w:rPr>
              <w:t xml:space="preserve">UE requirements for </w:t>
            </w:r>
            <w:r w:rsidR="007709F3" w:rsidRPr="007709F3">
              <w:rPr>
                <w:noProof/>
                <w:lang w:val="en-US"/>
              </w:rPr>
              <w:t>UE measurement capability for NR Idle mode</w:t>
            </w:r>
            <w:r>
              <w:rPr>
                <w:noProof/>
              </w:rPr>
              <w:t>.</w:t>
            </w:r>
          </w:p>
        </w:tc>
      </w:tr>
      <w:tr w:rsidR="00362926" w14:paraId="07B44420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5ADBB5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F936B3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3330C6F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9A643F6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D908BB" w14:textId="68A3B451" w:rsidR="00362926" w:rsidRDefault="002D49C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UE requirements for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added</w:t>
            </w:r>
            <w:r>
              <w:rPr>
                <w:noProof/>
              </w:rPr>
              <w:t xml:space="preserve"> in section 4.</w:t>
            </w:r>
            <w:r w:rsidR="007709F3">
              <w:rPr>
                <w:noProof/>
              </w:rPr>
              <w:t>2.2.</w:t>
            </w:r>
            <w:r>
              <w:rPr>
                <w:noProof/>
              </w:rPr>
              <w:t>1</w:t>
            </w:r>
            <w:r w:rsidR="00362926">
              <w:rPr>
                <w:noProof/>
              </w:rPr>
              <w:t>.</w:t>
            </w:r>
          </w:p>
        </w:tc>
      </w:tr>
      <w:tr w:rsidR="00362926" w14:paraId="3E1E6063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14D2A05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2088A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1C79C94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E649008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62F6431E" w14:textId="7C051E44" w:rsidR="00362926" w:rsidRDefault="00362926" w:rsidP="00362926">
            <w:pPr>
              <w:pStyle w:val="CRCoverPage"/>
              <w:spacing w:after="0" w:line="254" w:lineRule="auto"/>
              <w:rPr>
                <w:noProof/>
              </w:rPr>
            </w:pPr>
            <w:r>
              <w:rPr>
                <w:noProof/>
              </w:rPr>
              <w:t xml:space="preserve">Requirements </w:t>
            </w:r>
            <w:r w:rsidR="002D49C6">
              <w:rPr>
                <w:noProof/>
              </w:rPr>
              <w:t xml:space="preserve">for </w:t>
            </w:r>
            <w:r w:rsidR="007709F3" w:rsidRPr="007709F3">
              <w:rPr>
                <w:lang w:val="en-US"/>
              </w:rPr>
              <w:t>UE measurement capability</w:t>
            </w:r>
            <w:r w:rsidR="007709F3">
              <w:rPr>
                <w:lang w:val="en-US"/>
              </w:rPr>
              <w:t xml:space="preserve"> for NR Idle mode</w:t>
            </w:r>
            <w:r w:rsidR="007709F3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</w:tc>
      </w:tr>
      <w:tr w:rsidR="00362926" w14:paraId="0F472770" w14:textId="77777777" w:rsidTr="00643F39">
        <w:tc>
          <w:tcPr>
            <w:tcW w:w="2268" w:type="dxa"/>
            <w:gridSpan w:val="2"/>
          </w:tcPr>
          <w:p w14:paraId="072BEB3C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AEC1DFC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2E53B660" w14:textId="77777777" w:rsidTr="00643F3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7C0B3D4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6BF9212" w14:textId="6B67036C" w:rsidR="00362926" w:rsidRDefault="007709F3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362926">
              <w:rPr>
                <w:noProof/>
              </w:rPr>
              <w:t xml:space="preserve">ection </w:t>
            </w:r>
            <w:r w:rsidR="002D49C6">
              <w:rPr>
                <w:noProof/>
              </w:rPr>
              <w:t>4</w:t>
            </w:r>
            <w:r w:rsidR="00362926">
              <w:rPr>
                <w:noProof/>
              </w:rPr>
              <w:t>.</w:t>
            </w:r>
            <w:r>
              <w:rPr>
                <w:noProof/>
              </w:rPr>
              <w:t>2.2.</w:t>
            </w:r>
            <w:r w:rsidR="002D49C6">
              <w:rPr>
                <w:noProof/>
              </w:rPr>
              <w:t>1</w:t>
            </w:r>
          </w:p>
        </w:tc>
      </w:tr>
      <w:tr w:rsidR="00362926" w14:paraId="66148DD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8841D6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529B1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  <w:sz w:val="8"/>
                <w:szCs w:val="8"/>
              </w:rPr>
            </w:pPr>
          </w:p>
        </w:tc>
      </w:tr>
      <w:tr w:rsidR="00362926" w14:paraId="0EE1778B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D92F5EE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9F19077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FF960" w14:textId="77777777" w:rsidR="00362926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84EB10A" w14:textId="77777777" w:rsidR="00362926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EAAC51" w14:textId="77777777" w:rsidR="00362926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</w:p>
        </w:tc>
      </w:tr>
      <w:tr w:rsidR="00362926" w14:paraId="7A6E7CBC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B3DA59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0CC73C7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E82856B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0451179" w14:textId="77777777" w:rsidR="00362926" w:rsidRPr="00407194" w:rsidRDefault="00362926" w:rsidP="00643F39">
            <w:pPr>
              <w:pStyle w:val="CRCoverPage"/>
              <w:tabs>
                <w:tab w:val="right" w:pos="2893"/>
              </w:tabs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Other core specifications</w:t>
            </w:r>
            <w:r w:rsidRPr="0040719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BF9E4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1D8EC7DA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BB4417D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4D4148BA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FEC33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  <w:hideMark/>
          </w:tcPr>
          <w:p w14:paraId="18653832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E299D91" w14:textId="77777777" w:rsidR="00362926" w:rsidRPr="00407194" w:rsidRDefault="00362926" w:rsidP="00643F39">
            <w:pPr>
              <w:pStyle w:val="CRCoverPage"/>
              <w:spacing w:after="0" w:line="254" w:lineRule="auto"/>
              <w:ind w:left="99"/>
              <w:rPr>
                <w:noProof/>
              </w:rPr>
            </w:pPr>
            <w:r w:rsidRPr="00EF013A">
              <w:rPr>
                <w:noProof/>
              </w:rPr>
              <w:t>TS 36.521-3</w:t>
            </w:r>
          </w:p>
        </w:tc>
      </w:tr>
      <w:tr w:rsidR="00362926" w14:paraId="191BC168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95B98F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FFC61BD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203E71BE" w14:textId="77777777" w:rsidR="00362926" w:rsidRPr="00407194" w:rsidRDefault="00362926" w:rsidP="00643F39">
            <w:pPr>
              <w:pStyle w:val="CRCoverPage"/>
              <w:spacing w:after="0" w:line="254" w:lineRule="auto"/>
              <w:jc w:val="center"/>
              <w:rPr>
                <w:b/>
                <w:caps/>
                <w:noProof/>
              </w:rPr>
            </w:pPr>
            <w:r w:rsidRPr="0040719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  <w:hideMark/>
          </w:tcPr>
          <w:p w14:paraId="169E56F3" w14:textId="77777777" w:rsidR="00362926" w:rsidRPr="00407194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  <w:r w:rsidRPr="0040719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37A6259" w14:textId="77777777" w:rsidR="00362926" w:rsidRPr="00407194" w:rsidRDefault="00362926" w:rsidP="00643F39">
            <w:pPr>
              <w:rPr>
                <w:noProof/>
              </w:rPr>
            </w:pPr>
          </w:p>
        </w:tc>
      </w:tr>
      <w:tr w:rsidR="00362926" w14:paraId="3A0DE6BD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D77AC9" w14:textId="77777777" w:rsidR="00362926" w:rsidRDefault="00362926" w:rsidP="00643F39">
            <w:pPr>
              <w:pStyle w:val="CRCoverPage"/>
              <w:spacing w:after="0" w:line="254" w:lineRule="auto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8E6036" w14:textId="77777777" w:rsidR="00362926" w:rsidRDefault="00362926" w:rsidP="00643F39">
            <w:pPr>
              <w:pStyle w:val="CRCoverPage"/>
              <w:spacing w:after="0" w:line="254" w:lineRule="auto"/>
              <w:rPr>
                <w:noProof/>
              </w:rPr>
            </w:pPr>
          </w:p>
        </w:tc>
      </w:tr>
      <w:tr w:rsidR="00362926" w14:paraId="0C2DB479" w14:textId="77777777" w:rsidTr="00643F39"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259A273" w14:textId="77777777" w:rsidR="00362926" w:rsidRDefault="00362926" w:rsidP="00643F39">
            <w:pPr>
              <w:pStyle w:val="CRCoverPage"/>
              <w:tabs>
                <w:tab w:val="right" w:pos="2184"/>
              </w:tabs>
              <w:spacing w:after="0" w:line="254" w:lineRule="auto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9DBB0" w14:textId="77777777" w:rsidR="00362926" w:rsidRDefault="00362926" w:rsidP="00643F39">
            <w:pPr>
              <w:pStyle w:val="CRCoverPage"/>
              <w:spacing w:after="0" w:line="254" w:lineRule="auto"/>
              <w:ind w:left="100"/>
              <w:rPr>
                <w:noProof/>
              </w:rPr>
            </w:pPr>
          </w:p>
        </w:tc>
      </w:tr>
    </w:tbl>
    <w:p w14:paraId="50714F03" w14:textId="77777777" w:rsidR="00362926" w:rsidRDefault="00362926" w:rsidP="00362926">
      <w:pPr>
        <w:rPr>
          <w:rFonts w:ascii="Arial" w:eastAsia="Times New Roman" w:hAnsi="Arial" w:cs="Times New Roman"/>
          <w:szCs w:val="20"/>
          <w:lang w:val="en-GB"/>
        </w:rPr>
      </w:pPr>
    </w:p>
    <w:p w14:paraId="0F2BC77A" w14:textId="77777777" w:rsidR="00362926" w:rsidRDefault="00362926">
      <w:pP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b/>
          <w:noProof/>
          <w:sz w:val="24"/>
        </w:rPr>
        <w:br w:type="page"/>
      </w:r>
    </w:p>
    <w:p w14:paraId="2C679BD0" w14:textId="77777777" w:rsidR="00362926" w:rsidRPr="002D49C6" w:rsidRDefault="00362926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lastRenderedPageBreak/>
        <w:t>&lt;&lt; Start of changes&gt;&gt;</w:t>
      </w:r>
    </w:p>
    <w:p w14:paraId="0D69D41F" w14:textId="77777777" w:rsidR="008247EC" w:rsidRPr="001B5144" w:rsidRDefault="008247EC" w:rsidP="008247EC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0" w:author="Chen, Delia (NSB - CN/Hangzhou)" w:date="2018-02-17T15:42:00Z"/>
          <w:rFonts w:ascii="Arial" w:eastAsia="Times New Roman" w:hAnsi="Arial" w:cs="Times New Roman"/>
          <w:sz w:val="24"/>
          <w:szCs w:val="20"/>
          <w:lang w:val="en-GB"/>
        </w:rPr>
      </w:pPr>
      <w:bookmarkStart w:id="1" w:name="_Toc383690659"/>
      <w:ins w:id="2" w:author="Chen, Delia (NSB - CN/Hangzhou)" w:date="2018-02-17T15:42:00Z">
        <w:r>
          <w:rPr>
            <w:rFonts w:ascii="Arial" w:eastAsia="Times New Roman" w:hAnsi="Arial" w:cs="Times New Roman"/>
            <w:sz w:val="24"/>
            <w:szCs w:val="20"/>
            <w:lang w:val="en-GB"/>
          </w:rPr>
          <w:t>4.2.2.1</w:t>
        </w:r>
        <w:r w:rsidRPr="001B5144">
          <w:rPr>
            <w:rFonts w:ascii="Arial" w:eastAsia="Times New Roman" w:hAnsi="Arial" w:cs="Times New Roman"/>
            <w:sz w:val="24"/>
            <w:szCs w:val="20"/>
            <w:lang w:val="en-GB"/>
          </w:rPr>
          <w:tab/>
          <w:t>UE measurement capability</w:t>
        </w:r>
        <w:bookmarkEnd w:id="1"/>
      </w:ins>
    </w:p>
    <w:p w14:paraId="2FFB661B" w14:textId="77777777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3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4" w:author="Chen, Delia (NSB - CN/Hangzhou)" w:date="2018-02-17T15:42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For idle mode cell re-selection purposes, the UE shall be capable of monitoring at least:</w:t>
        </w:r>
      </w:ins>
    </w:p>
    <w:p w14:paraId="5A88E02A" w14:textId="77777777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5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6" w:author="Chen, Delia (NSB - CN/Hangzhou)" w:date="2018-02-17T15:42:00Z">
        <w:r w:rsidRPr="001B5144">
          <w:rPr>
            <w:rFonts w:ascii="Times New Roman" w:eastAsia="Times New Roman" w:hAnsi="Times New Roman" w:cs="v4.2.0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v4.2.0"/>
            <w:sz w:val="20"/>
            <w:szCs w:val="20"/>
            <w:lang w:val="en-GB" w:eastAsia="x-none"/>
          </w:rPr>
          <w:tab/>
          <w:t>Intra-frequency carrier, and</w:t>
        </w:r>
      </w:ins>
    </w:p>
    <w:p w14:paraId="500C9A9A" w14:textId="77777777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8" w:author="Chen, Delia (NSB - CN/Hangzhou)" w:date="2018-02-17T15:42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</w:r>
        <w:bookmarkStart w:id="9" w:name="_Hlk503715645"/>
        <w:r w:rsidRPr="007709F3">
          <w:rPr>
            <w:rFonts w:ascii="Times New Roman" w:hAnsi="Times New Roman" w:cs="Times New Roman"/>
            <w:sz w:val="20"/>
            <w:lang w:val="en-GB"/>
          </w:rPr>
          <w:t>[7] NR Inter-frequency carriers, and</w:t>
        </w:r>
        <w:bookmarkEnd w:id="9"/>
      </w:ins>
    </w:p>
    <w:p w14:paraId="0E93DCA4" w14:textId="31AD7294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0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1" w:author="Chen, Delia (NSB - CN/Hangzhou)" w:date="2018-02-17T15:42:00Z"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 xml:space="preserve">Depending on UE capability,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[</w:t>
        </w:r>
      </w:ins>
      <w:ins w:id="12" w:author="Chen, Delia (NSB - CN/Hangzhou)" w:date="2018-02-17T16:52:00Z">
        <w:r w:rsidR="00181A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7</w:t>
        </w:r>
      </w:ins>
      <w:ins w:id="13" w:author="Chen, Delia (NSB - CN/Hangzhou)" w:date="2018-02-17T15:4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FDD E-UTRA inter-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RAT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carriers, and</w:t>
        </w:r>
      </w:ins>
    </w:p>
    <w:p w14:paraId="5984391F" w14:textId="433ADBC5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4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x-none"/>
        </w:rPr>
      </w:pPr>
      <w:ins w:id="15" w:author="Chen, Delia (NSB - CN/Hangzhou)" w:date="2018-02-17T15:4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-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ab/>
          <w:t>Depending on UE capability, [</w:t>
        </w:r>
      </w:ins>
      <w:ins w:id="16" w:author="Chen, Delia (NSB - CN/Hangzhou)" w:date="2018-02-17T16:52:00Z">
        <w:r w:rsidR="00181AC6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7</w:t>
        </w:r>
      </w:ins>
      <w:ins w:id="17" w:author="Chen, Delia (NSB - CN/Hangzhou)" w:date="2018-02-17T15:42:00Z"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]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 xml:space="preserve"> TDD E-UT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x-none"/>
          </w:rPr>
          <w:t>RA inter-RAT carriers</w:t>
        </w:r>
      </w:ins>
    </w:p>
    <w:p w14:paraId="40904748" w14:textId="77777777" w:rsidR="008247EC" w:rsidRPr="001B5144" w:rsidRDefault="008247EC" w:rsidP="008247EC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8" w:author="Chen, Delia (NSB - CN/Hangzhou)" w:date="2018-02-17T15:42:00Z"/>
          <w:rFonts w:ascii="Times New Roman" w:eastAsia="Times New Roman" w:hAnsi="Times New Roman" w:cs="Times New Roman"/>
          <w:sz w:val="20"/>
          <w:szCs w:val="20"/>
          <w:lang w:val="en-GB" w:eastAsia="ko-KR"/>
        </w:rPr>
      </w:pPr>
      <w:ins w:id="19" w:author="Chen, Delia (NSB - CN/Hangzhou)" w:date="2018-02-17T15:42:00Z">
        <w:r w:rsidRPr="001B5144">
          <w:rPr>
            <w:rFonts w:ascii="Times New Roman" w:eastAsia="Times New Roman" w:hAnsi="Times New Roman" w:cs="Times New Roman"/>
            <w:iCs/>
            <w:sz w:val="20"/>
            <w:szCs w:val="20"/>
            <w:lang w:val="en-GB" w:eastAsia="ko-KR"/>
          </w:rPr>
          <w:t xml:space="preserve">In addition to the requirements defined above, 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a UE supporting E-UTRA measurements in RRC_IDLE state shall </w:t>
        </w:r>
        <w:proofErr w:type="gramStart"/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be capable of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monitoring</w:t>
        </w:r>
        <w:proofErr w:type="gramEnd"/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a total of at least [13]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carrie</w:t>
        </w:r>
        <w:bookmarkStart w:id="20" w:name="_GoBack"/>
        <w:bookmarkEnd w:id="20"/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r frequency layers, which includes serving layer, comprising of any above defined combination of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NR, E-UTRA FDD and</w:t>
        </w:r>
        <w:r w:rsidRPr="001B5144"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 xml:space="preserve"> E-UTRA TDD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ko-KR"/>
          </w:rPr>
          <w:t>.</w:t>
        </w:r>
      </w:ins>
    </w:p>
    <w:p w14:paraId="229D6D53" w14:textId="77777777" w:rsidR="002D49C6" w:rsidRPr="008247EC" w:rsidRDefault="002D49C6" w:rsidP="00361DE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x-none"/>
        </w:rPr>
      </w:pPr>
    </w:p>
    <w:p w14:paraId="3757087E" w14:textId="67A867DF" w:rsidR="008736A1" w:rsidRPr="002D49C6" w:rsidRDefault="008736A1" w:rsidP="008736A1">
      <w:pPr>
        <w:jc w:val="center"/>
        <w:rPr>
          <w:rFonts w:ascii="Times New Roman" w:hAnsi="Times New Roman" w:cs="Times New Roman"/>
          <w:color w:val="FF0000"/>
          <w:sz w:val="36"/>
          <w:lang w:val="en-GB"/>
        </w:rPr>
      </w:pPr>
      <w:r w:rsidRPr="002D49C6">
        <w:rPr>
          <w:rFonts w:ascii="Times New Roman" w:hAnsi="Times New Roman" w:cs="Times New Roman"/>
          <w:color w:val="FF0000"/>
          <w:sz w:val="36"/>
          <w:lang w:val="en-GB"/>
        </w:rPr>
        <w:t>&lt;&lt; End of changes&gt;&gt;</w:t>
      </w:r>
    </w:p>
    <w:p w14:paraId="6C8AE195" w14:textId="366E037C" w:rsidR="00BF5630" w:rsidRPr="00482A8D" w:rsidRDefault="00BF5630" w:rsidP="00482A8D">
      <w:pPr>
        <w:rPr>
          <w:rFonts w:ascii="Times New Roman" w:hAnsi="Times New Roman" w:cs="Times New Roman"/>
          <w:sz w:val="20"/>
          <w:szCs w:val="20"/>
          <w:lang w:val="en-GB"/>
        </w:rPr>
      </w:pPr>
    </w:p>
    <w:sectPr w:rsidR="00BF5630" w:rsidRPr="00482A8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E1CBE"/>
    <w:multiLevelType w:val="hybridMultilevel"/>
    <w:tmpl w:val="A5067E0E"/>
    <w:lvl w:ilvl="0" w:tplc="28CEB4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423C2"/>
    <w:multiLevelType w:val="hybridMultilevel"/>
    <w:tmpl w:val="F3602ED0"/>
    <w:lvl w:ilvl="0" w:tplc="360270E2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E07FC0"/>
    <w:multiLevelType w:val="hybridMultilevel"/>
    <w:tmpl w:val="F488B7B2"/>
    <w:lvl w:ilvl="0" w:tplc="288290F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68B437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E6E"/>
    <w:rsid w:val="000009CD"/>
    <w:rsid w:val="00000E2A"/>
    <w:rsid w:val="00001A94"/>
    <w:rsid w:val="00002338"/>
    <w:rsid w:val="00002510"/>
    <w:rsid w:val="00003A7D"/>
    <w:rsid w:val="0000465B"/>
    <w:rsid w:val="00006EA0"/>
    <w:rsid w:val="00010640"/>
    <w:rsid w:val="000108FD"/>
    <w:rsid w:val="00011412"/>
    <w:rsid w:val="00011CA8"/>
    <w:rsid w:val="00011E1E"/>
    <w:rsid w:val="0001494E"/>
    <w:rsid w:val="00017302"/>
    <w:rsid w:val="000173BD"/>
    <w:rsid w:val="00017FBD"/>
    <w:rsid w:val="00020638"/>
    <w:rsid w:val="00020FB8"/>
    <w:rsid w:val="0002129B"/>
    <w:rsid w:val="00021666"/>
    <w:rsid w:val="0002203E"/>
    <w:rsid w:val="000221D1"/>
    <w:rsid w:val="000241A7"/>
    <w:rsid w:val="00024241"/>
    <w:rsid w:val="00024EAF"/>
    <w:rsid w:val="000279DA"/>
    <w:rsid w:val="000279F6"/>
    <w:rsid w:val="00030309"/>
    <w:rsid w:val="0003060D"/>
    <w:rsid w:val="0003107C"/>
    <w:rsid w:val="0003204E"/>
    <w:rsid w:val="0003235C"/>
    <w:rsid w:val="0003252C"/>
    <w:rsid w:val="000336EF"/>
    <w:rsid w:val="000348FD"/>
    <w:rsid w:val="00034F25"/>
    <w:rsid w:val="0003539F"/>
    <w:rsid w:val="00037E68"/>
    <w:rsid w:val="00037ED2"/>
    <w:rsid w:val="000404F8"/>
    <w:rsid w:val="000411B4"/>
    <w:rsid w:val="00042363"/>
    <w:rsid w:val="000431C3"/>
    <w:rsid w:val="000435E3"/>
    <w:rsid w:val="00044252"/>
    <w:rsid w:val="00045EA0"/>
    <w:rsid w:val="00046173"/>
    <w:rsid w:val="000462F2"/>
    <w:rsid w:val="00046EF0"/>
    <w:rsid w:val="00047732"/>
    <w:rsid w:val="00050185"/>
    <w:rsid w:val="0005100B"/>
    <w:rsid w:val="0005156A"/>
    <w:rsid w:val="0005187C"/>
    <w:rsid w:val="0005267E"/>
    <w:rsid w:val="00052C5A"/>
    <w:rsid w:val="00053ED5"/>
    <w:rsid w:val="00054327"/>
    <w:rsid w:val="00055796"/>
    <w:rsid w:val="00061B43"/>
    <w:rsid w:val="00062A59"/>
    <w:rsid w:val="00062E99"/>
    <w:rsid w:val="00063D0B"/>
    <w:rsid w:val="000646D1"/>
    <w:rsid w:val="00064A50"/>
    <w:rsid w:val="00065610"/>
    <w:rsid w:val="00066004"/>
    <w:rsid w:val="0006623E"/>
    <w:rsid w:val="00066258"/>
    <w:rsid w:val="00066613"/>
    <w:rsid w:val="0006798E"/>
    <w:rsid w:val="00067FF8"/>
    <w:rsid w:val="00071134"/>
    <w:rsid w:val="000711FA"/>
    <w:rsid w:val="00071E7E"/>
    <w:rsid w:val="00073AD7"/>
    <w:rsid w:val="00074502"/>
    <w:rsid w:val="00075ACE"/>
    <w:rsid w:val="00077936"/>
    <w:rsid w:val="00080232"/>
    <w:rsid w:val="00080256"/>
    <w:rsid w:val="000803CC"/>
    <w:rsid w:val="00080BF6"/>
    <w:rsid w:val="00080E13"/>
    <w:rsid w:val="00080EE8"/>
    <w:rsid w:val="00081975"/>
    <w:rsid w:val="00081C33"/>
    <w:rsid w:val="0008211D"/>
    <w:rsid w:val="00082B86"/>
    <w:rsid w:val="00083C9C"/>
    <w:rsid w:val="00083D6E"/>
    <w:rsid w:val="0008559A"/>
    <w:rsid w:val="00085798"/>
    <w:rsid w:val="0008739C"/>
    <w:rsid w:val="00090206"/>
    <w:rsid w:val="0009037D"/>
    <w:rsid w:val="00090789"/>
    <w:rsid w:val="00091C6F"/>
    <w:rsid w:val="00092464"/>
    <w:rsid w:val="00093307"/>
    <w:rsid w:val="00093CCF"/>
    <w:rsid w:val="00094B3E"/>
    <w:rsid w:val="00094CDA"/>
    <w:rsid w:val="0009513E"/>
    <w:rsid w:val="00095FD3"/>
    <w:rsid w:val="00096EFF"/>
    <w:rsid w:val="000973D3"/>
    <w:rsid w:val="000A201F"/>
    <w:rsid w:val="000A38AB"/>
    <w:rsid w:val="000A3955"/>
    <w:rsid w:val="000A4106"/>
    <w:rsid w:val="000A4D0E"/>
    <w:rsid w:val="000A67E2"/>
    <w:rsid w:val="000A6BF2"/>
    <w:rsid w:val="000A6BFF"/>
    <w:rsid w:val="000A7616"/>
    <w:rsid w:val="000B048B"/>
    <w:rsid w:val="000B3A4B"/>
    <w:rsid w:val="000B3B0D"/>
    <w:rsid w:val="000B4462"/>
    <w:rsid w:val="000B4918"/>
    <w:rsid w:val="000B56A8"/>
    <w:rsid w:val="000B5AA6"/>
    <w:rsid w:val="000B5CBE"/>
    <w:rsid w:val="000B607C"/>
    <w:rsid w:val="000B6737"/>
    <w:rsid w:val="000B6A94"/>
    <w:rsid w:val="000B6BAF"/>
    <w:rsid w:val="000C034E"/>
    <w:rsid w:val="000C1B2E"/>
    <w:rsid w:val="000C2482"/>
    <w:rsid w:val="000C345A"/>
    <w:rsid w:val="000C3B3E"/>
    <w:rsid w:val="000C464C"/>
    <w:rsid w:val="000C4848"/>
    <w:rsid w:val="000C4C3B"/>
    <w:rsid w:val="000C4E19"/>
    <w:rsid w:val="000C4F29"/>
    <w:rsid w:val="000C5004"/>
    <w:rsid w:val="000C5D45"/>
    <w:rsid w:val="000C5F7F"/>
    <w:rsid w:val="000C782E"/>
    <w:rsid w:val="000C7F6F"/>
    <w:rsid w:val="000D0385"/>
    <w:rsid w:val="000D062A"/>
    <w:rsid w:val="000D17B7"/>
    <w:rsid w:val="000D1F74"/>
    <w:rsid w:val="000D32AF"/>
    <w:rsid w:val="000D4F7E"/>
    <w:rsid w:val="000D50CA"/>
    <w:rsid w:val="000D51DC"/>
    <w:rsid w:val="000D5923"/>
    <w:rsid w:val="000D6999"/>
    <w:rsid w:val="000D7C91"/>
    <w:rsid w:val="000E0050"/>
    <w:rsid w:val="000E00F3"/>
    <w:rsid w:val="000E0222"/>
    <w:rsid w:val="000E0DDD"/>
    <w:rsid w:val="000E112D"/>
    <w:rsid w:val="000E1179"/>
    <w:rsid w:val="000E1183"/>
    <w:rsid w:val="000E16FC"/>
    <w:rsid w:val="000E1994"/>
    <w:rsid w:val="000E2159"/>
    <w:rsid w:val="000E2AA0"/>
    <w:rsid w:val="000E2DC6"/>
    <w:rsid w:val="000E2E24"/>
    <w:rsid w:val="000E2ED9"/>
    <w:rsid w:val="000E3CF7"/>
    <w:rsid w:val="000E44BC"/>
    <w:rsid w:val="000E4BB9"/>
    <w:rsid w:val="000E4C31"/>
    <w:rsid w:val="000E5F2B"/>
    <w:rsid w:val="000E6052"/>
    <w:rsid w:val="000E6129"/>
    <w:rsid w:val="000E78F2"/>
    <w:rsid w:val="000F12F7"/>
    <w:rsid w:val="000F1A94"/>
    <w:rsid w:val="000F2377"/>
    <w:rsid w:val="000F353E"/>
    <w:rsid w:val="000F46C3"/>
    <w:rsid w:val="000F4775"/>
    <w:rsid w:val="000F5305"/>
    <w:rsid w:val="000F56BE"/>
    <w:rsid w:val="000F59C3"/>
    <w:rsid w:val="000F5DF0"/>
    <w:rsid w:val="000F5F03"/>
    <w:rsid w:val="000F6147"/>
    <w:rsid w:val="0010130F"/>
    <w:rsid w:val="00102D86"/>
    <w:rsid w:val="00102FD3"/>
    <w:rsid w:val="00104725"/>
    <w:rsid w:val="001127CB"/>
    <w:rsid w:val="001141F4"/>
    <w:rsid w:val="00114753"/>
    <w:rsid w:val="00116357"/>
    <w:rsid w:val="001165D6"/>
    <w:rsid w:val="00116A0D"/>
    <w:rsid w:val="00117C88"/>
    <w:rsid w:val="00120076"/>
    <w:rsid w:val="00122038"/>
    <w:rsid w:val="00122350"/>
    <w:rsid w:val="00122889"/>
    <w:rsid w:val="00124005"/>
    <w:rsid w:val="001250FB"/>
    <w:rsid w:val="00125C8E"/>
    <w:rsid w:val="0012684B"/>
    <w:rsid w:val="00126A26"/>
    <w:rsid w:val="00126F5A"/>
    <w:rsid w:val="00127E3A"/>
    <w:rsid w:val="00127F6F"/>
    <w:rsid w:val="00131464"/>
    <w:rsid w:val="0013164A"/>
    <w:rsid w:val="00132ACC"/>
    <w:rsid w:val="00133937"/>
    <w:rsid w:val="00134534"/>
    <w:rsid w:val="00134992"/>
    <w:rsid w:val="0013553D"/>
    <w:rsid w:val="00136098"/>
    <w:rsid w:val="00136B55"/>
    <w:rsid w:val="00137996"/>
    <w:rsid w:val="001402CC"/>
    <w:rsid w:val="001408F5"/>
    <w:rsid w:val="00140F4B"/>
    <w:rsid w:val="001411B3"/>
    <w:rsid w:val="00141E71"/>
    <w:rsid w:val="001426F2"/>
    <w:rsid w:val="00142C43"/>
    <w:rsid w:val="00145963"/>
    <w:rsid w:val="00146584"/>
    <w:rsid w:val="00146CEE"/>
    <w:rsid w:val="00147286"/>
    <w:rsid w:val="00147F4A"/>
    <w:rsid w:val="001507E5"/>
    <w:rsid w:val="001514FB"/>
    <w:rsid w:val="001529C2"/>
    <w:rsid w:val="00153E54"/>
    <w:rsid w:val="00154B32"/>
    <w:rsid w:val="00154E27"/>
    <w:rsid w:val="001556B7"/>
    <w:rsid w:val="00155874"/>
    <w:rsid w:val="00155A39"/>
    <w:rsid w:val="001573A3"/>
    <w:rsid w:val="00157D91"/>
    <w:rsid w:val="001602E5"/>
    <w:rsid w:val="00160D9A"/>
    <w:rsid w:val="00161567"/>
    <w:rsid w:val="001620E6"/>
    <w:rsid w:val="00162E26"/>
    <w:rsid w:val="0016447C"/>
    <w:rsid w:val="0016716D"/>
    <w:rsid w:val="00167337"/>
    <w:rsid w:val="00170B91"/>
    <w:rsid w:val="00171D11"/>
    <w:rsid w:val="00171E06"/>
    <w:rsid w:val="0017201D"/>
    <w:rsid w:val="001742A9"/>
    <w:rsid w:val="0017450A"/>
    <w:rsid w:val="00174BCC"/>
    <w:rsid w:val="00174C2A"/>
    <w:rsid w:val="00174C2F"/>
    <w:rsid w:val="00174C80"/>
    <w:rsid w:val="00175B50"/>
    <w:rsid w:val="00176F18"/>
    <w:rsid w:val="00176F7A"/>
    <w:rsid w:val="00176FC7"/>
    <w:rsid w:val="00180776"/>
    <w:rsid w:val="00180D88"/>
    <w:rsid w:val="00181AC6"/>
    <w:rsid w:val="00183135"/>
    <w:rsid w:val="00184E9B"/>
    <w:rsid w:val="0018542F"/>
    <w:rsid w:val="0018568C"/>
    <w:rsid w:val="001856C4"/>
    <w:rsid w:val="001862FE"/>
    <w:rsid w:val="00187FC5"/>
    <w:rsid w:val="00190D5D"/>
    <w:rsid w:val="00191648"/>
    <w:rsid w:val="00192041"/>
    <w:rsid w:val="001939E4"/>
    <w:rsid w:val="0019620F"/>
    <w:rsid w:val="00196E07"/>
    <w:rsid w:val="00197075"/>
    <w:rsid w:val="001970DD"/>
    <w:rsid w:val="00197CFD"/>
    <w:rsid w:val="00197DED"/>
    <w:rsid w:val="001A1195"/>
    <w:rsid w:val="001A22FC"/>
    <w:rsid w:val="001A2BB5"/>
    <w:rsid w:val="001A321B"/>
    <w:rsid w:val="001A3C8C"/>
    <w:rsid w:val="001A4583"/>
    <w:rsid w:val="001A5977"/>
    <w:rsid w:val="001A5B12"/>
    <w:rsid w:val="001A74F9"/>
    <w:rsid w:val="001A7FBA"/>
    <w:rsid w:val="001B06BF"/>
    <w:rsid w:val="001B0D9A"/>
    <w:rsid w:val="001B12E6"/>
    <w:rsid w:val="001B26D4"/>
    <w:rsid w:val="001B3D4F"/>
    <w:rsid w:val="001B5144"/>
    <w:rsid w:val="001B54A6"/>
    <w:rsid w:val="001B564B"/>
    <w:rsid w:val="001B6207"/>
    <w:rsid w:val="001B6F18"/>
    <w:rsid w:val="001C0FA2"/>
    <w:rsid w:val="001C18DA"/>
    <w:rsid w:val="001C19DE"/>
    <w:rsid w:val="001C26E1"/>
    <w:rsid w:val="001C3570"/>
    <w:rsid w:val="001C3F74"/>
    <w:rsid w:val="001C5D0B"/>
    <w:rsid w:val="001C6C80"/>
    <w:rsid w:val="001C6CC1"/>
    <w:rsid w:val="001C6F2B"/>
    <w:rsid w:val="001D1112"/>
    <w:rsid w:val="001D177F"/>
    <w:rsid w:val="001D1B8D"/>
    <w:rsid w:val="001D29E9"/>
    <w:rsid w:val="001D3AD8"/>
    <w:rsid w:val="001D66F8"/>
    <w:rsid w:val="001D6A98"/>
    <w:rsid w:val="001E012E"/>
    <w:rsid w:val="001E0328"/>
    <w:rsid w:val="001E05C7"/>
    <w:rsid w:val="001E05E5"/>
    <w:rsid w:val="001E0893"/>
    <w:rsid w:val="001E18E2"/>
    <w:rsid w:val="001E222A"/>
    <w:rsid w:val="001E32E1"/>
    <w:rsid w:val="001E4DF0"/>
    <w:rsid w:val="001E57E1"/>
    <w:rsid w:val="001E7039"/>
    <w:rsid w:val="001E7093"/>
    <w:rsid w:val="001E7E33"/>
    <w:rsid w:val="001F0E74"/>
    <w:rsid w:val="001F0FE7"/>
    <w:rsid w:val="001F3874"/>
    <w:rsid w:val="001F3A36"/>
    <w:rsid w:val="001F3EFA"/>
    <w:rsid w:val="001F4501"/>
    <w:rsid w:val="001F56A4"/>
    <w:rsid w:val="001F596D"/>
    <w:rsid w:val="001F656A"/>
    <w:rsid w:val="001F7007"/>
    <w:rsid w:val="00200A57"/>
    <w:rsid w:val="00201323"/>
    <w:rsid w:val="00203BFC"/>
    <w:rsid w:val="00205211"/>
    <w:rsid w:val="00205E14"/>
    <w:rsid w:val="00205EB0"/>
    <w:rsid w:val="00206F86"/>
    <w:rsid w:val="002111F0"/>
    <w:rsid w:val="0021317F"/>
    <w:rsid w:val="002150B8"/>
    <w:rsid w:val="00215AB5"/>
    <w:rsid w:val="00216A10"/>
    <w:rsid w:val="002217D8"/>
    <w:rsid w:val="00222239"/>
    <w:rsid w:val="00223B23"/>
    <w:rsid w:val="00223D6B"/>
    <w:rsid w:val="002244B6"/>
    <w:rsid w:val="00224A67"/>
    <w:rsid w:val="0022622F"/>
    <w:rsid w:val="0022656C"/>
    <w:rsid w:val="002268A4"/>
    <w:rsid w:val="0022728F"/>
    <w:rsid w:val="00227CC6"/>
    <w:rsid w:val="002303A9"/>
    <w:rsid w:val="00231682"/>
    <w:rsid w:val="00232914"/>
    <w:rsid w:val="002337C3"/>
    <w:rsid w:val="0023503D"/>
    <w:rsid w:val="002367B7"/>
    <w:rsid w:val="002375F3"/>
    <w:rsid w:val="00237872"/>
    <w:rsid w:val="00240A06"/>
    <w:rsid w:val="00240BF1"/>
    <w:rsid w:val="00242EA0"/>
    <w:rsid w:val="00242F1E"/>
    <w:rsid w:val="00244186"/>
    <w:rsid w:val="00244B37"/>
    <w:rsid w:val="00244BD4"/>
    <w:rsid w:val="00244E08"/>
    <w:rsid w:val="002474E7"/>
    <w:rsid w:val="00247682"/>
    <w:rsid w:val="00250745"/>
    <w:rsid w:val="002519FA"/>
    <w:rsid w:val="00251ED6"/>
    <w:rsid w:val="002527B2"/>
    <w:rsid w:val="00253187"/>
    <w:rsid w:val="0025432C"/>
    <w:rsid w:val="002545A3"/>
    <w:rsid w:val="002552C8"/>
    <w:rsid w:val="0025543C"/>
    <w:rsid w:val="00255D08"/>
    <w:rsid w:val="00257BE5"/>
    <w:rsid w:val="00260994"/>
    <w:rsid w:val="00260BC4"/>
    <w:rsid w:val="00260F8A"/>
    <w:rsid w:val="00261B5A"/>
    <w:rsid w:val="00262BB7"/>
    <w:rsid w:val="00262DB7"/>
    <w:rsid w:val="00263741"/>
    <w:rsid w:val="00264556"/>
    <w:rsid w:val="00270016"/>
    <w:rsid w:val="00270298"/>
    <w:rsid w:val="002702B5"/>
    <w:rsid w:val="00270DD4"/>
    <w:rsid w:val="00272A87"/>
    <w:rsid w:val="00273A66"/>
    <w:rsid w:val="00273ACE"/>
    <w:rsid w:val="00273E27"/>
    <w:rsid w:val="002744DE"/>
    <w:rsid w:val="00274525"/>
    <w:rsid w:val="00275773"/>
    <w:rsid w:val="0027742E"/>
    <w:rsid w:val="00277CEA"/>
    <w:rsid w:val="00280187"/>
    <w:rsid w:val="00280C3C"/>
    <w:rsid w:val="00281C95"/>
    <w:rsid w:val="002826D7"/>
    <w:rsid w:val="002833CA"/>
    <w:rsid w:val="00287129"/>
    <w:rsid w:val="0028719A"/>
    <w:rsid w:val="002905A4"/>
    <w:rsid w:val="00290EBC"/>
    <w:rsid w:val="00291471"/>
    <w:rsid w:val="00292416"/>
    <w:rsid w:val="00294E0C"/>
    <w:rsid w:val="00294E20"/>
    <w:rsid w:val="002950FD"/>
    <w:rsid w:val="00296360"/>
    <w:rsid w:val="002966C0"/>
    <w:rsid w:val="00296D7E"/>
    <w:rsid w:val="002A08DC"/>
    <w:rsid w:val="002A15A9"/>
    <w:rsid w:val="002A291C"/>
    <w:rsid w:val="002A3514"/>
    <w:rsid w:val="002A40E2"/>
    <w:rsid w:val="002A45E3"/>
    <w:rsid w:val="002A4DEE"/>
    <w:rsid w:val="002A6719"/>
    <w:rsid w:val="002A6EFA"/>
    <w:rsid w:val="002A7F97"/>
    <w:rsid w:val="002B02E0"/>
    <w:rsid w:val="002B068D"/>
    <w:rsid w:val="002B2167"/>
    <w:rsid w:val="002B47C3"/>
    <w:rsid w:val="002B4E8D"/>
    <w:rsid w:val="002B5ADE"/>
    <w:rsid w:val="002B5D32"/>
    <w:rsid w:val="002B6CF7"/>
    <w:rsid w:val="002B7852"/>
    <w:rsid w:val="002C08AF"/>
    <w:rsid w:val="002C08FF"/>
    <w:rsid w:val="002C1B4D"/>
    <w:rsid w:val="002C1CBF"/>
    <w:rsid w:val="002C2BDA"/>
    <w:rsid w:val="002C4548"/>
    <w:rsid w:val="002C572B"/>
    <w:rsid w:val="002C59B3"/>
    <w:rsid w:val="002D0818"/>
    <w:rsid w:val="002D092B"/>
    <w:rsid w:val="002D10C5"/>
    <w:rsid w:val="002D16C5"/>
    <w:rsid w:val="002D1A84"/>
    <w:rsid w:val="002D2A36"/>
    <w:rsid w:val="002D36B0"/>
    <w:rsid w:val="002D3BC9"/>
    <w:rsid w:val="002D49C6"/>
    <w:rsid w:val="002D4C7F"/>
    <w:rsid w:val="002D4E4B"/>
    <w:rsid w:val="002D6DEA"/>
    <w:rsid w:val="002D7539"/>
    <w:rsid w:val="002E0B6C"/>
    <w:rsid w:val="002E252E"/>
    <w:rsid w:val="002E2569"/>
    <w:rsid w:val="002E2849"/>
    <w:rsid w:val="002E2B0E"/>
    <w:rsid w:val="002E2C54"/>
    <w:rsid w:val="002E3236"/>
    <w:rsid w:val="002E3C58"/>
    <w:rsid w:val="002E4267"/>
    <w:rsid w:val="002E6B6E"/>
    <w:rsid w:val="002E6BD9"/>
    <w:rsid w:val="002E6CC0"/>
    <w:rsid w:val="002E703C"/>
    <w:rsid w:val="002F0483"/>
    <w:rsid w:val="002F0961"/>
    <w:rsid w:val="002F0F51"/>
    <w:rsid w:val="002F3B9F"/>
    <w:rsid w:val="002F3BEC"/>
    <w:rsid w:val="002F4693"/>
    <w:rsid w:val="002F5C26"/>
    <w:rsid w:val="002F5FB3"/>
    <w:rsid w:val="002F7A9D"/>
    <w:rsid w:val="00302005"/>
    <w:rsid w:val="00302921"/>
    <w:rsid w:val="00302F68"/>
    <w:rsid w:val="003044E4"/>
    <w:rsid w:val="00304BEA"/>
    <w:rsid w:val="00305C18"/>
    <w:rsid w:val="0030661B"/>
    <w:rsid w:val="00306F66"/>
    <w:rsid w:val="003073C5"/>
    <w:rsid w:val="00307659"/>
    <w:rsid w:val="00310FCA"/>
    <w:rsid w:val="00311F32"/>
    <w:rsid w:val="00312F1B"/>
    <w:rsid w:val="00313892"/>
    <w:rsid w:val="003145B5"/>
    <w:rsid w:val="00314EC6"/>
    <w:rsid w:val="00315771"/>
    <w:rsid w:val="00316B6B"/>
    <w:rsid w:val="00317304"/>
    <w:rsid w:val="00317CBF"/>
    <w:rsid w:val="00317D3B"/>
    <w:rsid w:val="00317DA8"/>
    <w:rsid w:val="00317F09"/>
    <w:rsid w:val="003202C0"/>
    <w:rsid w:val="00320695"/>
    <w:rsid w:val="00320D2E"/>
    <w:rsid w:val="00321400"/>
    <w:rsid w:val="00322B0D"/>
    <w:rsid w:val="003236F6"/>
    <w:rsid w:val="00324321"/>
    <w:rsid w:val="003247F1"/>
    <w:rsid w:val="003252A4"/>
    <w:rsid w:val="00326220"/>
    <w:rsid w:val="003267B7"/>
    <w:rsid w:val="003269C5"/>
    <w:rsid w:val="00330BF1"/>
    <w:rsid w:val="00332000"/>
    <w:rsid w:val="00333BBD"/>
    <w:rsid w:val="003342B5"/>
    <w:rsid w:val="00334F0F"/>
    <w:rsid w:val="003369D8"/>
    <w:rsid w:val="00337B44"/>
    <w:rsid w:val="00340866"/>
    <w:rsid w:val="00340C58"/>
    <w:rsid w:val="00341D97"/>
    <w:rsid w:val="00342EDC"/>
    <w:rsid w:val="00345682"/>
    <w:rsid w:val="00345762"/>
    <w:rsid w:val="00345C00"/>
    <w:rsid w:val="00346263"/>
    <w:rsid w:val="00350950"/>
    <w:rsid w:val="00350EC4"/>
    <w:rsid w:val="003523C0"/>
    <w:rsid w:val="0035266A"/>
    <w:rsid w:val="00354FB4"/>
    <w:rsid w:val="00355238"/>
    <w:rsid w:val="00355807"/>
    <w:rsid w:val="00355DFE"/>
    <w:rsid w:val="00355F1C"/>
    <w:rsid w:val="00356211"/>
    <w:rsid w:val="00356F7D"/>
    <w:rsid w:val="00357512"/>
    <w:rsid w:val="00357B3B"/>
    <w:rsid w:val="00357BD9"/>
    <w:rsid w:val="00357EDC"/>
    <w:rsid w:val="00360BBA"/>
    <w:rsid w:val="00360DFC"/>
    <w:rsid w:val="00361DEB"/>
    <w:rsid w:val="00362926"/>
    <w:rsid w:val="003641BF"/>
    <w:rsid w:val="00364BC8"/>
    <w:rsid w:val="0036503B"/>
    <w:rsid w:val="00365A48"/>
    <w:rsid w:val="00366CEC"/>
    <w:rsid w:val="00366E95"/>
    <w:rsid w:val="00370CFB"/>
    <w:rsid w:val="003714C2"/>
    <w:rsid w:val="00371736"/>
    <w:rsid w:val="003727A0"/>
    <w:rsid w:val="00373453"/>
    <w:rsid w:val="00373866"/>
    <w:rsid w:val="003742B2"/>
    <w:rsid w:val="00376717"/>
    <w:rsid w:val="00376AB8"/>
    <w:rsid w:val="00380F23"/>
    <w:rsid w:val="00381B81"/>
    <w:rsid w:val="003837BE"/>
    <w:rsid w:val="003863C3"/>
    <w:rsid w:val="003906ED"/>
    <w:rsid w:val="003908C9"/>
    <w:rsid w:val="00390F01"/>
    <w:rsid w:val="003913AD"/>
    <w:rsid w:val="00391CAE"/>
    <w:rsid w:val="00391E77"/>
    <w:rsid w:val="00394546"/>
    <w:rsid w:val="00394BD2"/>
    <w:rsid w:val="00395037"/>
    <w:rsid w:val="00395923"/>
    <w:rsid w:val="003960FA"/>
    <w:rsid w:val="003963F5"/>
    <w:rsid w:val="00396773"/>
    <w:rsid w:val="0039719D"/>
    <w:rsid w:val="003A25C3"/>
    <w:rsid w:val="003A2D60"/>
    <w:rsid w:val="003A3703"/>
    <w:rsid w:val="003A3D50"/>
    <w:rsid w:val="003A4420"/>
    <w:rsid w:val="003A4614"/>
    <w:rsid w:val="003A4A9D"/>
    <w:rsid w:val="003A50EE"/>
    <w:rsid w:val="003A5832"/>
    <w:rsid w:val="003A5B37"/>
    <w:rsid w:val="003A68AD"/>
    <w:rsid w:val="003A714F"/>
    <w:rsid w:val="003A76B4"/>
    <w:rsid w:val="003A7884"/>
    <w:rsid w:val="003B00EA"/>
    <w:rsid w:val="003B0522"/>
    <w:rsid w:val="003B26B7"/>
    <w:rsid w:val="003B28AE"/>
    <w:rsid w:val="003B2E9F"/>
    <w:rsid w:val="003B2FD1"/>
    <w:rsid w:val="003B2FE1"/>
    <w:rsid w:val="003B38A2"/>
    <w:rsid w:val="003B4D89"/>
    <w:rsid w:val="003B4DA8"/>
    <w:rsid w:val="003B52AF"/>
    <w:rsid w:val="003B6046"/>
    <w:rsid w:val="003B6FAF"/>
    <w:rsid w:val="003B7732"/>
    <w:rsid w:val="003C1945"/>
    <w:rsid w:val="003C2812"/>
    <w:rsid w:val="003C3C7F"/>
    <w:rsid w:val="003C57E6"/>
    <w:rsid w:val="003C62AF"/>
    <w:rsid w:val="003C7C14"/>
    <w:rsid w:val="003C7F78"/>
    <w:rsid w:val="003D0925"/>
    <w:rsid w:val="003D0980"/>
    <w:rsid w:val="003D0E69"/>
    <w:rsid w:val="003D1656"/>
    <w:rsid w:val="003D16F5"/>
    <w:rsid w:val="003D3ACF"/>
    <w:rsid w:val="003D4C40"/>
    <w:rsid w:val="003D5947"/>
    <w:rsid w:val="003D67FC"/>
    <w:rsid w:val="003D7D12"/>
    <w:rsid w:val="003E0106"/>
    <w:rsid w:val="003E02CE"/>
    <w:rsid w:val="003E0D59"/>
    <w:rsid w:val="003E2D7D"/>
    <w:rsid w:val="003E4B93"/>
    <w:rsid w:val="003E6685"/>
    <w:rsid w:val="003E675C"/>
    <w:rsid w:val="003E69F5"/>
    <w:rsid w:val="003E6B9E"/>
    <w:rsid w:val="003E7778"/>
    <w:rsid w:val="003F0C4C"/>
    <w:rsid w:val="003F0D5E"/>
    <w:rsid w:val="003F1F17"/>
    <w:rsid w:val="003F211E"/>
    <w:rsid w:val="003F22EC"/>
    <w:rsid w:val="003F26F5"/>
    <w:rsid w:val="003F3820"/>
    <w:rsid w:val="003F3CC5"/>
    <w:rsid w:val="003F4ED7"/>
    <w:rsid w:val="003F5684"/>
    <w:rsid w:val="003F7760"/>
    <w:rsid w:val="003F7B0D"/>
    <w:rsid w:val="00400478"/>
    <w:rsid w:val="0040055C"/>
    <w:rsid w:val="004020D8"/>
    <w:rsid w:val="0040228D"/>
    <w:rsid w:val="00402A42"/>
    <w:rsid w:val="00402E26"/>
    <w:rsid w:val="00404410"/>
    <w:rsid w:val="00404CBF"/>
    <w:rsid w:val="00406B8C"/>
    <w:rsid w:val="00406D99"/>
    <w:rsid w:val="00407040"/>
    <w:rsid w:val="004077AF"/>
    <w:rsid w:val="0041010F"/>
    <w:rsid w:val="00410E1F"/>
    <w:rsid w:val="00412447"/>
    <w:rsid w:val="00412967"/>
    <w:rsid w:val="00412BE2"/>
    <w:rsid w:val="004139A7"/>
    <w:rsid w:val="004147EA"/>
    <w:rsid w:val="00416B93"/>
    <w:rsid w:val="00417AE1"/>
    <w:rsid w:val="004201D1"/>
    <w:rsid w:val="004202BA"/>
    <w:rsid w:val="004207A5"/>
    <w:rsid w:val="00421235"/>
    <w:rsid w:val="004219B9"/>
    <w:rsid w:val="00422943"/>
    <w:rsid w:val="004239D9"/>
    <w:rsid w:val="00425E8B"/>
    <w:rsid w:val="00426906"/>
    <w:rsid w:val="00427FBA"/>
    <w:rsid w:val="00431F29"/>
    <w:rsid w:val="00431FA5"/>
    <w:rsid w:val="00432024"/>
    <w:rsid w:val="004325CD"/>
    <w:rsid w:val="0043278B"/>
    <w:rsid w:val="004328D7"/>
    <w:rsid w:val="0043377D"/>
    <w:rsid w:val="00433C5F"/>
    <w:rsid w:val="00433FC6"/>
    <w:rsid w:val="004343CE"/>
    <w:rsid w:val="00435FA1"/>
    <w:rsid w:val="004376E3"/>
    <w:rsid w:val="00437E3E"/>
    <w:rsid w:val="00437F9B"/>
    <w:rsid w:val="004404C3"/>
    <w:rsid w:val="004412A9"/>
    <w:rsid w:val="00441EC3"/>
    <w:rsid w:val="004421D9"/>
    <w:rsid w:val="0044253C"/>
    <w:rsid w:val="00442881"/>
    <w:rsid w:val="00443993"/>
    <w:rsid w:val="00443EF0"/>
    <w:rsid w:val="00445293"/>
    <w:rsid w:val="004468CF"/>
    <w:rsid w:val="00450BBC"/>
    <w:rsid w:val="0045117C"/>
    <w:rsid w:val="00451878"/>
    <w:rsid w:val="0045459B"/>
    <w:rsid w:val="00454738"/>
    <w:rsid w:val="0045530E"/>
    <w:rsid w:val="004553BE"/>
    <w:rsid w:val="00455D0A"/>
    <w:rsid w:val="00455F91"/>
    <w:rsid w:val="004571AC"/>
    <w:rsid w:val="004577D5"/>
    <w:rsid w:val="0045797A"/>
    <w:rsid w:val="0046007F"/>
    <w:rsid w:val="00460FF7"/>
    <w:rsid w:val="0046131E"/>
    <w:rsid w:val="00464A06"/>
    <w:rsid w:val="00464ACF"/>
    <w:rsid w:val="00466088"/>
    <w:rsid w:val="00466265"/>
    <w:rsid w:val="00466557"/>
    <w:rsid w:val="00466D67"/>
    <w:rsid w:val="0046732F"/>
    <w:rsid w:val="004676CD"/>
    <w:rsid w:val="0047005F"/>
    <w:rsid w:val="0047090D"/>
    <w:rsid w:val="004713DB"/>
    <w:rsid w:val="00471C53"/>
    <w:rsid w:val="004721A0"/>
    <w:rsid w:val="0047222F"/>
    <w:rsid w:val="00473093"/>
    <w:rsid w:val="00473409"/>
    <w:rsid w:val="00474868"/>
    <w:rsid w:val="0047591F"/>
    <w:rsid w:val="00475A84"/>
    <w:rsid w:val="00475CE8"/>
    <w:rsid w:val="004764D2"/>
    <w:rsid w:val="00476559"/>
    <w:rsid w:val="004767F5"/>
    <w:rsid w:val="00480724"/>
    <w:rsid w:val="00480F90"/>
    <w:rsid w:val="00482A8D"/>
    <w:rsid w:val="00490358"/>
    <w:rsid w:val="00491CE9"/>
    <w:rsid w:val="004920E6"/>
    <w:rsid w:val="00492FC6"/>
    <w:rsid w:val="004946C4"/>
    <w:rsid w:val="00494A90"/>
    <w:rsid w:val="00495141"/>
    <w:rsid w:val="00497367"/>
    <w:rsid w:val="00497469"/>
    <w:rsid w:val="004A07D1"/>
    <w:rsid w:val="004A1A06"/>
    <w:rsid w:val="004A1E4C"/>
    <w:rsid w:val="004A34F5"/>
    <w:rsid w:val="004A4AD2"/>
    <w:rsid w:val="004A569B"/>
    <w:rsid w:val="004A5FF1"/>
    <w:rsid w:val="004A63A2"/>
    <w:rsid w:val="004A6CBC"/>
    <w:rsid w:val="004A6EC0"/>
    <w:rsid w:val="004A70B9"/>
    <w:rsid w:val="004A7699"/>
    <w:rsid w:val="004B0406"/>
    <w:rsid w:val="004B257B"/>
    <w:rsid w:val="004B67F8"/>
    <w:rsid w:val="004B75EE"/>
    <w:rsid w:val="004B7806"/>
    <w:rsid w:val="004C3988"/>
    <w:rsid w:val="004C4CED"/>
    <w:rsid w:val="004C4D9B"/>
    <w:rsid w:val="004C4FD8"/>
    <w:rsid w:val="004C5D38"/>
    <w:rsid w:val="004C6E45"/>
    <w:rsid w:val="004C7056"/>
    <w:rsid w:val="004C746B"/>
    <w:rsid w:val="004D0789"/>
    <w:rsid w:val="004D11F8"/>
    <w:rsid w:val="004D1EBC"/>
    <w:rsid w:val="004D232B"/>
    <w:rsid w:val="004D2393"/>
    <w:rsid w:val="004D250C"/>
    <w:rsid w:val="004D282C"/>
    <w:rsid w:val="004D3E16"/>
    <w:rsid w:val="004D416A"/>
    <w:rsid w:val="004D464D"/>
    <w:rsid w:val="004D4902"/>
    <w:rsid w:val="004D54E8"/>
    <w:rsid w:val="004D5BE2"/>
    <w:rsid w:val="004D63BD"/>
    <w:rsid w:val="004D663E"/>
    <w:rsid w:val="004D7711"/>
    <w:rsid w:val="004D79CF"/>
    <w:rsid w:val="004E0430"/>
    <w:rsid w:val="004E0500"/>
    <w:rsid w:val="004E24C5"/>
    <w:rsid w:val="004E25A6"/>
    <w:rsid w:val="004E2AAF"/>
    <w:rsid w:val="004E45B5"/>
    <w:rsid w:val="004E5441"/>
    <w:rsid w:val="004E742B"/>
    <w:rsid w:val="004E77B2"/>
    <w:rsid w:val="004F02E7"/>
    <w:rsid w:val="004F2BAC"/>
    <w:rsid w:val="004F2EE3"/>
    <w:rsid w:val="004F3560"/>
    <w:rsid w:val="004F3B69"/>
    <w:rsid w:val="004F4833"/>
    <w:rsid w:val="004F5A6A"/>
    <w:rsid w:val="004F718F"/>
    <w:rsid w:val="004F7F51"/>
    <w:rsid w:val="00501ECF"/>
    <w:rsid w:val="00501FE3"/>
    <w:rsid w:val="00503520"/>
    <w:rsid w:val="005049C0"/>
    <w:rsid w:val="005057E0"/>
    <w:rsid w:val="005058C4"/>
    <w:rsid w:val="00505A76"/>
    <w:rsid w:val="005069B5"/>
    <w:rsid w:val="00507339"/>
    <w:rsid w:val="0051010C"/>
    <w:rsid w:val="0051078F"/>
    <w:rsid w:val="0051080C"/>
    <w:rsid w:val="00511122"/>
    <w:rsid w:val="0051216D"/>
    <w:rsid w:val="005129A4"/>
    <w:rsid w:val="00512A01"/>
    <w:rsid w:val="00512D25"/>
    <w:rsid w:val="00513449"/>
    <w:rsid w:val="0051370D"/>
    <w:rsid w:val="00513D03"/>
    <w:rsid w:val="005150BB"/>
    <w:rsid w:val="00515452"/>
    <w:rsid w:val="0051567D"/>
    <w:rsid w:val="00515908"/>
    <w:rsid w:val="00516571"/>
    <w:rsid w:val="00516F23"/>
    <w:rsid w:val="00517298"/>
    <w:rsid w:val="00520A5B"/>
    <w:rsid w:val="00522007"/>
    <w:rsid w:val="0052589A"/>
    <w:rsid w:val="00526F8F"/>
    <w:rsid w:val="0052745E"/>
    <w:rsid w:val="005274F1"/>
    <w:rsid w:val="005278C7"/>
    <w:rsid w:val="00527955"/>
    <w:rsid w:val="00530BDB"/>
    <w:rsid w:val="00530BF1"/>
    <w:rsid w:val="00531FD5"/>
    <w:rsid w:val="00532433"/>
    <w:rsid w:val="00532B16"/>
    <w:rsid w:val="0053369D"/>
    <w:rsid w:val="005339C9"/>
    <w:rsid w:val="00535200"/>
    <w:rsid w:val="00535939"/>
    <w:rsid w:val="0053747B"/>
    <w:rsid w:val="005376EB"/>
    <w:rsid w:val="00537A13"/>
    <w:rsid w:val="00537B87"/>
    <w:rsid w:val="005407EB"/>
    <w:rsid w:val="005415CC"/>
    <w:rsid w:val="005419B2"/>
    <w:rsid w:val="005431AE"/>
    <w:rsid w:val="00544031"/>
    <w:rsid w:val="0054514F"/>
    <w:rsid w:val="00545E06"/>
    <w:rsid w:val="0055007F"/>
    <w:rsid w:val="0055056B"/>
    <w:rsid w:val="00550AEA"/>
    <w:rsid w:val="00551AD5"/>
    <w:rsid w:val="00551AF2"/>
    <w:rsid w:val="00551AF5"/>
    <w:rsid w:val="005527E4"/>
    <w:rsid w:val="00553472"/>
    <w:rsid w:val="005546D6"/>
    <w:rsid w:val="0055563E"/>
    <w:rsid w:val="005557D5"/>
    <w:rsid w:val="0055602E"/>
    <w:rsid w:val="00556AD5"/>
    <w:rsid w:val="00557834"/>
    <w:rsid w:val="00560321"/>
    <w:rsid w:val="005604B3"/>
    <w:rsid w:val="00561719"/>
    <w:rsid w:val="00561EBD"/>
    <w:rsid w:val="00562071"/>
    <w:rsid w:val="00563142"/>
    <w:rsid w:val="00564158"/>
    <w:rsid w:val="00564A58"/>
    <w:rsid w:val="00564CBD"/>
    <w:rsid w:val="0056624C"/>
    <w:rsid w:val="005666D2"/>
    <w:rsid w:val="00566AE5"/>
    <w:rsid w:val="0056705D"/>
    <w:rsid w:val="005672BC"/>
    <w:rsid w:val="005673C4"/>
    <w:rsid w:val="00570197"/>
    <w:rsid w:val="005732CD"/>
    <w:rsid w:val="005740D9"/>
    <w:rsid w:val="00574309"/>
    <w:rsid w:val="00574446"/>
    <w:rsid w:val="00574EEE"/>
    <w:rsid w:val="005754CF"/>
    <w:rsid w:val="005757D9"/>
    <w:rsid w:val="0057729F"/>
    <w:rsid w:val="0057742F"/>
    <w:rsid w:val="00577CA1"/>
    <w:rsid w:val="00577FA4"/>
    <w:rsid w:val="00580201"/>
    <w:rsid w:val="00580303"/>
    <w:rsid w:val="0058301D"/>
    <w:rsid w:val="005846D1"/>
    <w:rsid w:val="00584E09"/>
    <w:rsid w:val="00586219"/>
    <w:rsid w:val="00587729"/>
    <w:rsid w:val="00590365"/>
    <w:rsid w:val="00590E14"/>
    <w:rsid w:val="00590F11"/>
    <w:rsid w:val="00591777"/>
    <w:rsid w:val="005933BF"/>
    <w:rsid w:val="00593B0D"/>
    <w:rsid w:val="00594573"/>
    <w:rsid w:val="00594767"/>
    <w:rsid w:val="00594E9B"/>
    <w:rsid w:val="005950A1"/>
    <w:rsid w:val="00595E17"/>
    <w:rsid w:val="0059617F"/>
    <w:rsid w:val="00597205"/>
    <w:rsid w:val="005975E8"/>
    <w:rsid w:val="00597FB0"/>
    <w:rsid w:val="005A2467"/>
    <w:rsid w:val="005A371C"/>
    <w:rsid w:val="005A3CE1"/>
    <w:rsid w:val="005A506E"/>
    <w:rsid w:val="005A67EC"/>
    <w:rsid w:val="005B1037"/>
    <w:rsid w:val="005B16EE"/>
    <w:rsid w:val="005B1BD5"/>
    <w:rsid w:val="005B3697"/>
    <w:rsid w:val="005B44FE"/>
    <w:rsid w:val="005B4836"/>
    <w:rsid w:val="005B6F07"/>
    <w:rsid w:val="005B7A2A"/>
    <w:rsid w:val="005B7AE3"/>
    <w:rsid w:val="005C0133"/>
    <w:rsid w:val="005C0BFF"/>
    <w:rsid w:val="005C2688"/>
    <w:rsid w:val="005C4481"/>
    <w:rsid w:val="005C46EE"/>
    <w:rsid w:val="005C4975"/>
    <w:rsid w:val="005C56FE"/>
    <w:rsid w:val="005C6448"/>
    <w:rsid w:val="005C7ABE"/>
    <w:rsid w:val="005D0793"/>
    <w:rsid w:val="005D1DE1"/>
    <w:rsid w:val="005D1E49"/>
    <w:rsid w:val="005D5292"/>
    <w:rsid w:val="005D5B5B"/>
    <w:rsid w:val="005D7F26"/>
    <w:rsid w:val="005E0CDA"/>
    <w:rsid w:val="005E1810"/>
    <w:rsid w:val="005E1CCE"/>
    <w:rsid w:val="005E2F31"/>
    <w:rsid w:val="005E30E3"/>
    <w:rsid w:val="005E3210"/>
    <w:rsid w:val="005E3764"/>
    <w:rsid w:val="005E3AD8"/>
    <w:rsid w:val="005E4D78"/>
    <w:rsid w:val="005E646F"/>
    <w:rsid w:val="005F07E5"/>
    <w:rsid w:val="005F1136"/>
    <w:rsid w:val="005F1246"/>
    <w:rsid w:val="005F12E7"/>
    <w:rsid w:val="005F1F8A"/>
    <w:rsid w:val="005F3A17"/>
    <w:rsid w:val="005F4304"/>
    <w:rsid w:val="005F4341"/>
    <w:rsid w:val="005F44A3"/>
    <w:rsid w:val="005F4C5A"/>
    <w:rsid w:val="005F5CE1"/>
    <w:rsid w:val="005F61AC"/>
    <w:rsid w:val="005F664E"/>
    <w:rsid w:val="0060017E"/>
    <w:rsid w:val="00600305"/>
    <w:rsid w:val="00600926"/>
    <w:rsid w:val="00600DFC"/>
    <w:rsid w:val="00601E5E"/>
    <w:rsid w:val="00601ED7"/>
    <w:rsid w:val="00603270"/>
    <w:rsid w:val="00603BC2"/>
    <w:rsid w:val="00604321"/>
    <w:rsid w:val="00604C83"/>
    <w:rsid w:val="00605240"/>
    <w:rsid w:val="00606152"/>
    <w:rsid w:val="00606C8C"/>
    <w:rsid w:val="00607331"/>
    <w:rsid w:val="00607887"/>
    <w:rsid w:val="00611239"/>
    <w:rsid w:val="006116CB"/>
    <w:rsid w:val="0061183D"/>
    <w:rsid w:val="00612140"/>
    <w:rsid w:val="006122EF"/>
    <w:rsid w:val="00614B91"/>
    <w:rsid w:val="0061541D"/>
    <w:rsid w:val="006158BD"/>
    <w:rsid w:val="00615AFC"/>
    <w:rsid w:val="00615CDC"/>
    <w:rsid w:val="00615F71"/>
    <w:rsid w:val="00617267"/>
    <w:rsid w:val="00621F77"/>
    <w:rsid w:val="00622825"/>
    <w:rsid w:val="00624A48"/>
    <w:rsid w:val="00625063"/>
    <w:rsid w:val="006251AE"/>
    <w:rsid w:val="006273EB"/>
    <w:rsid w:val="00627DA3"/>
    <w:rsid w:val="00627EA5"/>
    <w:rsid w:val="006308AF"/>
    <w:rsid w:val="00632129"/>
    <w:rsid w:val="00632B7F"/>
    <w:rsid w:val="006348CA"/>
    <w:rsid w:val="00635ACA"/>
    <w:rsid w:val="0063767F"/>
    <w:rsid w:val="0063773A"/>
    <w:rsid w:val="00637E43"/>
    <w:rsid w:val="00637F59"/>
    <w:rsid w:val="006411B4"/>
    <w:rsid w:val="00642184"/>
    <w:rsid w:val="00642787"/>
    <w:rsid w:val="006429A3"/>
    <w:rsid w:val="00642DEF"/>
    <w:rsid w:val="00643561"/>
    <w:rsid w:val="00643E62"/>
    <w:rsid w:val="00645EFA"/>
    <w:rsid w:val="00646819"/>
    <w:rsid w:val="00646AB8"/>
    <w:rsid w:val="00646AE1"/>
    <w:rsid w:val="006479BD"/>
    <w:rsid w:val="00650CB9"/>
    <w:rsid w:val="00651B50"/>
    <w:rsid w:val="00654CB0"/>
    <w:rsid w:val="00656A76"/>
    <w:rsid w:val="00656BB4"/>
    <w:rsid w:val="00656E08"/>
    <w:rsid w:val="0065795D"/>
    <w:rsid w:val="006605AF"/>
    <w:rsid w:val="00660D86"/>
    <w:rsid w:val="00662068"/>
    <w:rsid w:val="006620D1"/>
    <w:rsid w:val="00663997"/>
    <w:rsid w:val="006648E4"/>
    <w:rsid w:val="00667322"/>
    <w:rsid w:val="0066737E"/>
    <w:rsid w:val="0067090E"/>
    <w:rsid w:val="00672A04"/>
    <w:rsid w:val="00673222"/>
    <w:rsid w:val="00673DDA"/>
    <w:rsid w:val="00674FB0"/>
    <w:rsid w:val="006766C8"/>
    <w:rsid w:val="00680A34"/>
    <w:rsid w:val="00682C13"/>
    <w:rsid w:val="00682DAE"/>
    <w:rsid w:val="0068313E"/>
    <w:rsid w:val="006837CA"/>
    <w:rsid w:val="006842EA"/>
    <w:rsid w:val="006851AA"/>
    <w:rsid w:val="0068547D"/>
    <w:rsid w:val="00685E50"/>
    <w:rsid w:val="00686226"/>
    <w:rsid w:val="00686B8F"/>
    <w:rsid w:val="0068777E"/>
    <w:rsid w:val="006877D8"/>
    <w:rsid w:val="00687CFC"/>
    <w:rsid w:val="006904AB"/>
    <w:rsid w:val="00690D74"/>
    <w:rsid w:val="00691D01"/>
    <w:rsid w:val="00691D02"/>
    <w:rsid w:val="00692C7F"/>
    <w:rsid w:val="006930D8"/>
    <w:rsid w:val="006943BD"/>
    <w:rsid w:val="00695486"/>
    <w:rsid w:val="006966B0"/>
    <w:rsid w:val="006979E3"/>
    <w:rsid w:val="00697E7D"/>
    <w:rsid w:val="006A01FC"/>
    <w:rsid w:val="006A0685"/>
    <w:rsid w:val="006A09DD"/>
    <w:rsid w:val="006A1763"/>
    <w:rsid w:val="006A19FD"/>
    <w:rsid w:val="006A45A0"/>
    <w:rsid w:val="006A6995"/>
    <w:rsid w:val="006A6F60"/>
    <w:rsid w:val="006A7C55"/>
    <w:rsid w:val="006B0A0D"/>
    <w:rsid w:val="006B1F99"/>
    <w:rsid w:val="006B4144"/>
    <w:rsid w:val="006B454F"/>
    <w:rsid w:val="006B4BEE"/>
    <w:rsid w:val="006C043C"/>
    <w:rsid w:val="006C0575"/>
    <w:rsid w:val="006C0B55"/>
    <w:rsid w:val="006C0BE8"/>
    <w:rsid w:val="006C16E9"/>
    <w:rsid w:val="006C1B09"/>
    <w:rsid w:val="006C1F43"/>
    <w:rsid w:val="006C375D"/>
    <w:rsid w:val="006C4AC9"/>
    <w:rsid w:val="006C4E2D"/>
    <w:rsid w:val="006C75D1"/>
    <w:rsid w:val="006D232C"/>
    <w:rsid w:val="006D2594"/>
    <w:rsid w:val="006D56A6"/>
    <w:rsid w:val="006D75C9"/>
    <w:rsid w:val="006D770E"/>
    <w:rsid w:val="006D79E7"/>
    <w:rsid w:val="006D7B66"/>
    <w:rsid w:val="006E0072"/>
    <w:rsid w:val="006E0C6F"/>
    <w:rsid w:val="006E2249"/>
    <w:rsid w:val="006E3BE6"/>
    <w:rsid w:val="006E4AB4"/>
    <w:rsid w:val="006E6091"/>
    <w:rsid w:val="006F0286"/>
    <w:rsid w:val="006F03DC"/>
    <w:rsid w:val="006F0543"/>
    <w:rsid w:val="006F106B"/>
    <w:rsid w:val="006F1A2B"/>
    <w:rsid w:val="006F27C8"/>
    <w:rsid w:val="006F2E5C"/>
    <w:rsid w:val="006F50BD"/>
    <w:rsid w:val="006F79D6"/>
    <w:rsid w:val="00701551"/>
    <w:rsid w:val="007026C2"/>
    <w:rsid w:val="00703BEE"/>
    <w:rsid w:val="00704697"/>
    <w:rsid w:val="00704BA1"/>
    <w:rsid w:val="00705431"/>
    <w:rsid w:val="0070567E"/>
    <w:rsid w:val="007063FF"/>
    <w:rsid w:val="00706CA1"/>
    <w:rsid w:val="007075D7"/>
    <w:rsid w:val="00707EEF"/>
    <w:rsid w:val="007109BC"/>
    <w:rsid w:val="0071131A"/>
    <w:rsid w:val="00712B4B"/>
    <w:rsid w:val="00714819"/>
    <w:rsid w:val="00714F9F"/>
    <w:rsid w:val="007150E5"/>
    <w:rsid w:val="00717196"/>
    <w:rsid w:val="007178CC"/>
    <w:rsid w:val="00717F7F"/>
    <w:rsid w:val="0072113A"/>
    <w:rsid w:val="00721297"/>
    <w:rsid w:val="0072274A"/>
    <w:rsid w:val="0072288F"/>
    <w:rsid w:val="00723563"/>
    <w:rsid w:val="00724152"/>
    <w:rsid w:val="007251D9"/>
    <w:rsid w:val="0072572C"/>
    <w:rsid w:val="00726895"/>
    <w:rsid w:val="00727F50"/>
    <w:rsid w:val="00727FB5"/>
    <w:rsid w:val="00730282"/>
    <w:rsid w:val="0073053F"/>
    <w:rsid w:val="00730584"/>
    <w:rsid w:val="00730AB2"/>
    <w:rsid w:val="00730DF5"/>
    <w:rsid w:val="007313E2"/>
    <w:rsid w:val="007314C0"/>
    <w:rsid w:val="0073152A"/>
    <w:rsid w:val="007322D0"/>
    <w:rsid w:val="00732E57"/>
    <w:rsid w:val="00733C95"/>
    <w:rsid w:val="00733F18"/>
    <w:rsid w:val="00734DF9"/>
    <w:rsid w:val="007374F3"/>
    <w:rsid w:val="00737737"/>
    <w:rsid w:val="00737D25"/>
    <w:rsid w:val="007402E9"/>
    <w:rsid w:val="00740762"/>
    <w:rsid w:val="00740F5B"/>
    <w:rsid w:val="00741A81"/>
    <w:rsid w:val="00741AB7"/>
    <w:rsid w:val="00743022"/>
    <w:rsid w:val="00743863"/>
    <w:rsid w:val="007446C9"/>
    <w:rsid w:val="00746015"/>
    <w:rsid w:val="007477CF"/>
    <w:rsid w:val="007478F8"/>
    <w:rsid w:val="00750103"/>
    <w:rsid w:val="0075055F"/>
    <w:rsid w:val="00750F7B"/>
    <w:rsid w:val="007516B8"/>
    <w:rsid w:val="0075227F"/>
    <w:rsid w:val="007531B4"/>
    <w:rsid w:val="00754877"/>
    <w:rsid w:val="00755B2F"/>
    <w:rsid w:val="007561DB"/>
    <w:rsid w:val="00757206"/>
    <w:rsid w:val="007607B9"/>
    <w:rsid w:val="0076081C"/>
    <w:rsid w:val="00761586"/>
    <w:rsid w:val="00762CAC"/>
    <w:rsid w:val="00762CC4"/>
    <w:rsid w:val="00762D67"/>
    <w:rsid w:val="00763CC0"/>
    <w:rsid w:val="007649A4"/>
    <w:rsid w:val="00764BD9"/>
    <w:rsid w:val="00764F09"/>
    <w:rsid w:val="00764F63"/>
    <w:rsid w:val="0076651B"/>
    <w:rsid w:val="00766D31"/>
    <w:rsid w:val="0076735F"/>
    <w:rsid w:val="00767993"/>
    <w:rsid w:val="00770028"/>
    <w:rsid w:val="0077062D"/>
    <w:rsid w:val="00770740"/>
    <w:rsid w:val="007709F3"/>
    <w:rsid w:val="00771D95"/>
    <w:rsid w:val="00771DD6"/>
    <w:rsid w:val="00772B4A"/>
    <w:rsid w:val="00773150"/>
    <w:rsid w:val="00774837"/>
    <w:rsid w:val="00775B4D"/>
    <w:rsid w:val="00776F3A"/>
    <w:rsid w:val="007770B3"/>
    <w:rsid w:val="00777F11"/>
    <w:rsid w:val="00780D2D"/>
    <w:rsid w:val="007826EA"/>
    <w:rsid w:val="00783207"/>
    <w:rsid w:val="007834ED"/>
    <w:rsid w:val="00783B54"/>
    <w:rsid w:val="00783CA7"/>
    <w:rsid w:val="007844B1"/>
    <w:rsid w:val="007849BF"/>
    <w:rsid w:val="007858EA"/>
    <w:rsid w:val="00785904"/>
    <w:rsid w:val="00787440"/>
    <w:rsid w:val="00790FC4"/>
    <w:rsid w:val="0079160C"/>
    <w:rsid w:val="00791A77"/>
    <w:rsid w:val="007921B7"/>
    <w:rsid w:val="00793751"/>
    <w:rsid w:val="007946FD"/>
    <w:rsid w:val="0079488C"/>
    <w:rsid w:val="007961FF"/>
    <w:rsid w:val="00796479"/>
    <w:rsid w:val="00796A16"/>
    <w:rsid w:val="007A0F7C"/>
    <w:rsid w:val="007A1070"/>
    <w:rsid w:val="007A2179"/>
    <w:rsid w:val="007A2685"/>
    <w:rsid w:val="007A2C13"/>
    <w:rsid w:val="007A4163"/>
    <w:rsid w:val="007A511B"/>
    <w:rsid w:val="007A5C2F"/>
    <w:rsid w:val="007A68BC"/>
    <w:rsid w:val="007A7529"/>
    <w:rsid w:val="007A75B5"/>
    <w:rsid w:val="007A783F"/>
    <w:rsid w:val="007B0219"/>
    <w:rsid w:val="007B12B5"/>
    <w:rsid w:val="007B1F18"/>
    <w:rsid w:val="007B2AC6"/>
    <w:rsid w:val="007B2CB9"/>
    <w:rsid w:val="007B428E"/>
    <w:rsid w:val="007B4AEC"/>
    <w:rsid w:val="007B4DC4"/>
    <w:rsid w:val="007B5370"/>
    <w:rsid w:val="007B75F0"/>
    <w:rsid w:val="007C14C2"/>
    <w:rsid w:val="007C24E0"/>
    <w:rsid w:val="007C3070"/>
    <w:rsid w:val="007C37EF"/>
    <w:rsid w:val="007C3B40"/>
    <w:rsid w:val="007C46A6"/>
    <w:rsid w:val="007C68EF"/>
    <w:rsid w:val="007D0B39"/>
    <w:rsid w:val="007D0D28"/>
    <w:rsid w:val="007D24E7"/>
    <w:rsid w:val="007D3178"/>
    <w:rsid w:val="007D36BF"/>
    <w:rsid w:val="007D4B55"/>
    <w:rsid w:val="007D59AF"/>
    <w:rsid w:val="007D5D49"/>
    <w:rsid w:val="007D6FA8"/>
    <w:rsid w:val="007E0385"/>
    <w:rsid w:val="007E0918"/>
    <w:rsid w:val="007E0A71"/>
    <w:rsid w:val="007E128C"/>
    <w:rsid w:val="007E187A"/>
    <w:rsid w:val="007E1B06"/>
    <w:rsid w:val="007E322C"/>
    <w:rsid w:val="007E3FF3"/>
    <w:rsid w:val="007E5204"/>
    <w:rsid w:val="007E553F"/>
    <w:rsid w:val="007E5705"/>
    <w:rsid w:val="007E602E"/>
    <w:rsid w:val="007E60EF"/>
    <w:rsid w:val="007E73BF"/>
    <w:rsid w:val="007E7E02"/>
    <w:rsid w:val="007F0564"/>
    <w:rsid w:val="007F0588"/>
    <w:rsid w:val="007F1263"/>
    <w:rsid w:val="007F1724"/>
    <w:rsid w:val="007F197A"/>
    <w:rsid w:val="007F3942"/>
    <w:rsid w:val="007F43F5"/>
    <w:rsid w:val="007F56F7"/>
    <w:rsid w:val="007F5A6A"/>
    <w:rsid w:val="007F66B4"/>
    <w:rsid w:val="007F7385"/>
    <w:rsid w:val="007F7973"/>
    <w:rsid w:val="007F7F68"/>
    <w:rsid w:val="0080067D"/>
    <w:rsid w:val="0080135A"/>
    <w:rsid w:val="00802557"/>
    <w:rsid w:val="00804D11"/>
    <w:rsid w:val="00805949"/>
    <w:rsid w:val="00806F9E"/>
    <w:rsid w:val="00807BBF"/>
    <w:rsid w:val="00807F8B"/>
    <w:rsid w:val="00810E9B"/>
    <w:rsid w:val="008118B9"/>
    <w:rsid w:val="0081294A"/>
    <w:rsid w:val="00812B47"/>
    <w:rsid w:val="008143EA"/>
    <w:rsid w:val="0081504D"/>
    <w:rsid w:val="008154EB"/>
    <w:rsid w:val="0081627C"/>
    <w:rsid w:val="00816A3E"/>
    <w:rsid w:val="00817645"/>
    <w:rsid w:val="008200DA"/>
    <w:rsid w:val="008213B7"/>
    <w:rsid w:val="0082186E"/>
    <w:rsid w:val="008218CF"/>
    <w:rsid w:val="00824503"/>
    <w:rsid w:val="008247EC"/>
    <w:rsid w:val="008256DE"/>
    <w:rsid w:val="008265FD"/>
    <w:rsid w:val="00830441"/>
    <w:rsid w:val="0083140C"/>
    <w:rsid w:val="00831F98"/>
    <w:rsid w:val="00832DB8"/>
    <w:rsid w:val="008331A9"/>
    <w:rsid w:val="00833751"/>
    <w:rsid w:val="008351DE"/>
    <w:rsid w:val="008365D6"/>
    <w:rsid w:val="008369D9"/>
    <w:rsid w:val="00836A05"/>
    <w:rsid w:val="00836C92"/>
    <w:rsid w:val="0084041E"/>
    <w:rsid w:val="0084090E"/>
    <w:rsid w:val="00841959"/>
    <w:rsid w:val="00842277"/>
    <w:rsid w:val="00842A57"/>
    <w:rsid w:val="00842FC1"/>
    <w:rsid w:val="00843024"/>
    <w:rsid w:val="008439C4"/>
    <w:rsid w:val="00844045"/>
    <w:rsid w:val="008503AC"/>
    <w:rsid w:val="00850F3B"/>
    <w:rsid w:val="00851520"/>
    <w:rsid w:val="00851786"/>
    <w:rsid w:val="00853E1C"/>
    <w:rsid w:val="00854840"/>
    <w:rsid w:val="00854F19"/>
    <w:rsid w:val="00854F20"/>
    <w:rsid w:val="008550F2"/>
    <w:rsid w:val="0085527B"/>
    <w:rsid w:val="00855406"/>
    <w:rsid w:val="008572D2"/>
    <w:rsid w:val="0086008E"/>
    <w:rsid w:val="00860477"/>
    <w:rsid w:val="008616E4"/>
    <w:rsid w:val="00862210"/>
    <w:rsid w:val="00862E06"/>
    <w:rsid w:val="00862E7E"/>
    <w:rsid w:val="00863159"/>
    <w:rsid w:val="0086346C"/>
    <w:rsid w:val="0086411F"/>
    <w:rsid w:val="00865136"/>
    <w:rsid w:val="0086542F"/>
    <w:rsid w:val="00865ACC"/>
    <w:rsid w:val="0086684C"/>
    <w:rsid w:val="00871F2C"/>
    <w:rsid w:val="00872FDC"/>
    <w:rsid w:val="008736A1"/>
    <w:rsid w:val="00873951"/>
    <w:rsid w:val="00873BC6"/>
    <w:rsid w:val="00873CAE"/>
    <w:rsid w:val="00875F77"/>
    <w:rsid w:val="008764FC"/>
    <w:rsid w:val="00876606"/>
    <w:rsid w:val="00880916"/>
    <w:rsid w:val="00883C3E"/>
    <w:rsid w:val="00885CF6"/>
    <w:rsid w:val="00885F89"/>
    <w:rsid w:val="0088766D"/>
    <w:rsid w:val="00887A00"/>
    <w:rsid w:val="008937E6"/>
    <w:rsid w:val="008A19BD"/>
    <w:rsid w:val="008A237F"/>
    <w:rsid w:val="008A4C63"/>
    <w:rsid w:val="008A5448"/>
    <w:rsid w:val="008A5774"/>
    <w:rsid w:val="008A5A1A"/>
    <w:rsid w:val="008A665E"/>
    <w:rsid w:val="008A6B84"/>
    <w:rsid w:val="008A7EA6"/>
    <w:rsid w:val="008B0A0B"/>
    <w:rsid w:val="008B0C51"/>
    <w:rsid w:val="008B0EFF"/>
    <w:rsid w:val="008B15C5"/>
    <w:rsid w:val="008B1B96"/>
    <w:rsid w:val="008B231E"/>
    <w:rsid w:val="008B2408"/>
    <w:rsid w:val="008B3711"/>
    <w:rsid w:val="008B396A"/>
    <w:rsid w:val="008B3D44"/>
    <w:rsid w:val="008B432F"/>
    <w:rsid w:val="008B7DB7"/>
    <w:rsid w:val="008C0567"/>
    <w:rsid w:val="008C07F6"/>
    <w:rsid w:val="008C168E"/>
    <w:rsid w:val="008C1F2E"/>
    <w:rsid w:val="008C2741"/>
    <w:rsid w:val="008C28A7"/>
    <w:rsid w:val="008C2C7A"/>
    <w:rsid w:val="008C3D7F"/>
    <w:rsid w:val="008C4812"/>
    <w:rsid w:val="008C4E03"/>
    <w:rsid w:val="008C5C67"/>
    <w:rsid w:val="008C5C8A"/>
    <w:rsid w:val="008C5E90"/>
    <w:rsid w:val="008C7D81"/>
    <w:rsid w:val="008D02BE"/>
    <w:rsid w:val="008D036A"/>
    <w:rsid w:val="008D0A0E"/>
    <w:rsid w:val="008D0ABE"/>
    <w:rsid w:val="008D1A41"/>
    <w:rsid w:val="008D22F8"/>
    <w:rsid w:val="008D3DF0"/>
    <w:rsid w:val="008D3FCD"/>
    <w:rsid w:val="008D4258"/>
    <w:rsid w:val="008D46E8"/>
    <w:rsid w:val="008D56AF"/>
    <w:rsid w:val="008D67EF"/>
    <w:rsid w:val="008D6FAE"/>
    <w:rsid w:val="008D7441"/>
    <w:rsid w:val="008D76C4"/>
    <w:rsid w:val="008E0536"/>
    <w:rsid w:val="008E0D56"/>
    <w:rsid w:val="008E131A"/>
    <w:rsid w:val="008E1843"/>
    <w:rsid w:val="008E25D6"/>
    <w:rsid w:val="008E48AA"/>
    <w:rsid w:val="008E49E4"/>
    <w:rsid w:val="008E4BD6"/>
    <w:rsid w:val="008E5698"/>
    <w:rsid w:val="008E5BC1"/>
    <w:rsid w:val="008E679B"/>
    <w:rsid w:val="008F0115"/>
    <w:rsid w:val="008F036B"/>
    <w:rsid w:val="008F0D03"/>
    <w:rsid w:val="008F22BB"/>
    <w:rsid w:val="008F22BE"/>
    <w:rsid w:val="008F25C5"/>
    <w:rsid w:val="008F29E0"/>
    <w:rsid w:val="008F2C5E"/>
    <w:rsid w:val="008F34BF"/>
    <w:rsid w:val="008F3C02"/>
    <w:rsid w:val="008F4D4A"/>
    <w:rsid w:val="008F57BA"/>
    <w:rsid w:val="008F73EF"/>
    <w:rsid w:val="0090093B"/>
    <w:rsid w:val="00901353"/>
    <w:rsid w:val="00901B63"/>
    <w:rsid w:val="0090271C"/>
    <w:rsid w:val="00903019"/>
    <w:rsid w:val="00903FC6"/>
    <w:rsid w:val="00904A6F"/>
    <w:rsid w:val="0090511A"/>
    <w:rsid w:val="00906064"/>
    <w:rsid w:val="0090617B"/>
    <w:rsid w:val="009079B0"/>
    <w:rsid w:val="00910075"/>
    <w:rsid w:val="00910791"/>
    <w:rsid w:val="00910E2A"/>
    <w:rsid w:val="00911DCD"/>
    <w:rsid w:val="00912A10"/>
    <w:rsid w:val="00912A44"/>
    <w:rsid w:val="009140B8"/>
    <w:rsid w:val="0091442B"/>
    <w:rsid w:val="00915FF2"/>
    <w:rsid w:val="00916297"/>
    <w:rsid w:val="00916518"/>
    <w:rsid w:val="00916CAD"/>
    <w:rsid w:val="009176F5"/>
    <w:rsid w:val="00917939"/>
    <w:rsid w:val="00917F82"/>
    <w:rsid w:val="00920234"/>
    <w:rsid w:val="009209B2"/>
    <w:rsid w:val="00920A30"/>
    <w:rsid w:val="00920E0C"/>
    <w:rsid w:val="009215BE"/>
    <w:rsid w:val="0092165C"/>
    <w:rsid w:val="00922821"/>
    <w:rsid w:val="00922C02"/>
    <w:rsid w:val="00923132"/>
    <w:rsid w:val="00926B6B"/>
    <w:rsid w:val="00926D4D"/>
    <w:rsid w:val="009309B9"/>
    <w:rsid w:val="00931083"/>
    <w:rsid w:val="0093135A"/>
    <w:rsid w:val="009317D9"/>
    <w:rsid w:val="00932694"/>
    <w:rsid w:val="00932966"/>
    <w:rsid w:val="00933604"/>
    <w:rsid w:val="00934388"/>
    <w:rsid w:val="0093484A"/>
    <w:rsid w:val="0093503D"/>
    <w:rsid w:val="00935514"/>
    <w:rsid w:val="00935DD3"/>
    <w:rsid w:val="0093666F"/>
    <w:rsid w:val="00936E1A"/>
    <w:rsid w:val="00937096"/>
    <w:rsid w:val="00941961"/>
    <w:rsid w:val="009419A4"/>
    <w:rsid w:val="00942BFD"/>
    <w:rsid w:val="009436E6"/>
    <w:rsid w:val="0094765A"/>
    <w:rsid w:val="00947E6C"/>
    <w:rsid w:val="00950605"/>
    <w:rsid w:val="00950F2E"/>
    <w:rsid w:val="009516C5"/>
    <w:rsid w:val="009525B7"/>
    <w:rsid w:val="0095284C"/>
    <w:rsid w:val="009538EA"/>
    <w:rsid w:val="00953EA4"/>
    <w:rsid w:val="0095447E"/>
    <w:rsid w:val="0095517F"/>
    <w:rsid w:val="0095625D"/>
    <w:rsid w:val="00957284"/>
    <w:rsid w:val="009573C2"/>
    <w:rsid w:val="00957BF3"/>
    <w:rsid w:val="00961BA3"/>
    <w:rsid w:val="009627FF"/>
    <w:rsid w:val="00962D50"/>
    <w:rsid w:val="00963090"/>
    <w:rsid w:val="0096391B"/>
    <w:rsid w:val="00963E4D"/>
    <w:rsid w:val="00964798"/>
    <w:rsid w:val="00966822"/>
    <w:rsid w:val="00967029"/>
    <w:rsid w:val="00967A94"/>
    <w:rsid w:val="00967D68"/>
    <w:rsid w:val="00967DA5"/>
    <w:rsid w:val="00967FCC"/>
    <w:rsid w:val="00970347"/>
    <w:rsid w:val="00971D16"/>
    <w:rsid w:val="00972024"/>
    <w:rsid w:val="00973012"/>
    <w:rsid w:val="009737DE"/>
    <w:rsid w:val="00973F35"/>
    <w:rsid w:val="00973F98"/>
    <w:rsid w:val="009747A1"/>
    <w:rsid w:val="00974C1D"/>
    <w:rsid w:val="00974FE7"/>
    <w:rsid w:val="009768F5"/>
    <w:rsid w:val="0097709F"/>
    <w:rsid w:val="009775C8"/>
    <w:rsid w:val="00980278"/>
    <w:rsid w:val="009809E0"/>
    <w:rsid w:val="009811C6"/>
    <w:rsid w:val="0098188B"/>
    <w:rsid w:val="00982288"/>
    <w:rsid w:val="00982586"/>
    <w:rsid w:val="0098449A"/>
    <w:rsid w:val="0098458E"/>
    <w:rsid w:val="00984CDD"/>
    <w:rsid w:val="009850BE"/>
    <w:rsid w:val="0098521D"/>
    <w:rsid w:val="00985C87"/>
    <w:rsid w:val="00987B8B"/>
    <w:rsid w:val="00987DF9"/>
    <w:rsid w:val="00987F0D"/>
    <w:rsid w:val="00990786"/>
    <w:rsid w:val="00990D91"/>
    <w:rsid w:val="0099300A"/>
    <w:rsid w:val="0099344E"/>
    <w:rsid w:val="00995661"/>
    <w:rsid w:val="009959D2"/>
    <w:rsid w:val="009962D9"/>
    <w:rsid w:val="00996381"/>
    <w:rsid w:val="009967DB"/>
    <w:rsid w:val="00997C0E"/>
    <w:rsid w:val="009A05D4"/>
    <w:rsid w:val="009A06C4"/>
    <w:rsid w:val="009A18B4"/>
    <w:rsid w:val="009A1C81"/>
    <w:rsid w:val="009A1EA8"/>
    <w:rsid w:val="009A23E9"/>
    <w:rsid w:val="009A4AC8"/>
    <w:rsid w:val="009A6182"/>
    <w:rsid w:val="009A6604"/>
    <w:rsid w:val="009A680C"/>
    <w:rsid w:val="009A7315"/>
    <w:rsid w:val="009A7372"/>
    <w:rsid w:val="009B1703"/>
    <w:rsid w:val="009B2AE5"/>
    <w:rsid w:val="009B2BBF"/>
    <w:rsid w:val="009B377A"/>
    <w:rsid w:val="009B3E65"/>
    <w:rsid w:val="009B3EF3"/>
    <w:rsid w:val="009B3FA9"/>
    <w:rsid w:val="009B3FF8"/>
    <w:rsid w:val="009B4AC7"/>
    <w:rsid w:val="009B5862"/>
    <w:rsid w:val="009B62B1"/>
    <w:rsid w:val="009B633E"/>
    <w:rsid w:val="009B7490"/>
    <w:rsid w:val="009B7717"/>
    <w:rsid w:val="009C11E1"/>
    <w:rsid w:val="009C1500"/>
    <w:rsid w:val="009C4502"/>
    <w:rsid w:val="009C4C4C"/>
    <w:rsid w:val="009C4D82"/>
    <w:rsid w:val="009C58AB"/>
    <w:rsid w:val="009C5A97"/>
    <w:rsid w:val="009C631E"/>
    <w:rsid w:val="009C6A8B"/>
    <w:rsid w:val="009C7346"/>
    <w:rsid w:val="009C7C4D"/>
    <w:rsid w:val="009D0B22"/>
    <w:rsid w:val="009D0C51"/>
    <w:rsid w:val="009D14A6"/>
    <w:rsid w:val="009D14C2"/>
    <w:rsid w:val="009D1856"/>
    <w:rsid w:val="009D248D"/>
    <w:rsid w:val="009D2D58"/>
    <w:rsid w:val="009D326E"/>
    <w:rsid w:val="009D3EF1"/>
    <w:rsid w:val="009D4F5B"/>
    <w:rsid w:val="009D50AA"/>
    <w:rsid w:val="009D537C"/>
    <w:rsid w:val="009D5718"/>
    <w:rsid w:val="009D673D"/>
    <w:rsid w:val="009D6EEF"/>
    <w:rsid w:val="009E03AE"/>
    <w:rsid w:val="009E15B0"/>
    <w:rsid w:val="009E1D59"/>
    <w:rsid w:val="009E1E16"/>
    <w:rsid w:val="009E3949"/>
    <w:rsid w:val="009E3E95"/>
    <w:rsid w:val="009E432B"/>
    <w:rsid w:val="009E433E"/>
    <w:rsid w:val="009E4EB4"/>
    <w:rsid w:val="009E4F1E"/>
    <w:rsid w:val="009E727A"/>
    <w:rsid w:val="009E7F20"/>
    <w:rsid w:val="009F04F4"/>
    <w:rsid w:val="009F0A8C"/>
    <w:rsid w:val="009F11F0"/>
    <w:rsid w:val="009F2152"/>
    <w:rsid w:val="009F244A"/>
    <w:rsid w:val="009F2AD4"/>
    <w:rsid w:val="009F2D0C"/>
    <w:rsid w:val="009F34C4"/>
    <w:rsid w:val="009F34DB"/>
    <w:rsid w:val="009F4934"/>
    <w:rsid w:val="009F58EF"/>
    <w:rsid w:val="009F5EFB"/>
    <w:rsid w:val="009F63AE"/>
    <w:rsid w:val="009F6C51"/>
    <w:rsid w:val="009F7C4C"/>
    <w:rsid w:val="00A00C14"/>
    <w:rsid w:val="00A01292"/>
    <w:rsid w:val="00A03045"/>
    <w:rsid w:val="00A03DE2"/>
    <w:rsid w:val="00A0563E"/>
    <w:rsid w:val="00A05ABE"/>
    <w:rsid w:val="00A05C17"/>
    <w:rsid w:val="00A06162"/>
    <w:rsid w:val="00A10466"/>
    <w:rsid w:val="00A10622"/>
    <w:rsid w:val="00A14136"/>
    <w:rsid w:val="00A151B4"/>
    <w:rsid w:val="00A16F1C"/>
    <w:rsid w:val="00A16F36"/>
    <w:rsid w:val="00A175BA"/>
    <w:rsid w:val="00A22774"/>
    <w:rsid w:val="00A23188"/>
    <w:rsid w:val="00A23335"/>
    <w:rsid w:val="00A23610"/>
    <w:rsid w:val="00A23E62"/>
    <w:rsid w:val="00A2419C"/>
    <w:rsid w:val="00A24B1E"/>
    <w:rsid w:val="00A26D83"/>
    <w:rsid w:val="00A3030A"/>
    <w:rsid w:val="00A3045A"/>
    <w:rsid w:val="00A308F2"/>
    <w:rsid w:val="00A30A26"/>
    <w:rsid w:val="00A30BF4"/>
    <w:rsid w:val="00A30F8A"/>
    <w:rsid w:val="00A32D59"/>
    <w:rsid w:val="00A33182"/>
    <w:rsid w:val="00A33A0A"/>
    <w:rsid w:val="00A342F3"/>
    <w:rsid w:val="00A34C9E"/>
    <w:rsid w:val="00A3556C"/>
    <w:rsid w:val="00A3572E"/>
    <w:rsid w:val="00A35AE8"/>
    <w:rsid w:val="00A35DEA"/>
    <w:rsid w:val="00A362EC"/>
    <w:rsid w:val="00A36990"/>
    <w:rsid w:val="00A40383"/>
    <w:rsid w:val="00A40B05"/>
    <w:rsid w:val="00A41908"/>
    <w:rsid w:val="00A42ACB"/>
    <w:rsid w:val="00A43F76"/>
    <w:rsid w:val="00A44632"/>
    <w:rsid w:val="00A44BAC"/>
    <w:rsid w:val="00A4528B"/>
    <w:rsid w:val="00A45C74"/>
    <w:rsid w:val="00A4603B"/>
    <w:rsid w:val="00A461C5"/>
    <w:rsid w:val="00A47436"/>
    <w:rsid w:val="00A511B0"/>
    <w:rsid w:val="00A51CF5"/>
    <w:rsid w:val="00A524BB"/>
    <w:rsid w:val="00A52E64"/>
    <w:rsid w:val="00A54B0A"/>
    <w:rsid w:val="00A54F61"/>
    <w:rsid w:val="00A54FA4"/>
    <w:rsid w:val="00A55AF1"/>
    <w:rsid w:val="00A564C0"/>
    <w:rsid w:val="00A566F0"/>
    <w:rsid w:val="00A56A9D"/>
    <w:rsid w:val="00A57DE7"/>
    <w:rsid w:val="00A57F2E"/>
    <w:rsid w:val="00A60045"/>
    <w:rsid w:val="00A60450"/>
    <w:rsid w:val="00A60601"/>
    <w:rsid w:val="00A6069E"/>
    <w:rsid w:val="00A608E3"/>
    <w:rsid w:val="00A62BF1"/>
    <w:rsid w:val="00A64014"/>
    <w:rsid w:val="00A6487A"/>
    <w:rsid w:val="00A651B0"/>
    <w:rsid w:val="00A65C1E"/>
    <w:rsid w:val="00A65D44"/>
    <w:rsid w:val="00A661DD"/>
    <w:rsid w:val="00A66829"/>
    <w:rsid w:val="00A66C01"/>
    <w:rsid w:val="00A67046"/>
    <w:rsid w:val="00A67055"/>
    <w:rsid w:val="00A67430"/>
    <w:rsid w:val="00A70941"/>
    <w:rsid w:val="00A71602"/>
    <w:rsid w:val="00A71A6A"/>
    <w:rsid w:val="00A72D30"/>
    <w:rsid w:val="00A7338A"/>
    <w:rsid w:val="00A73B26"/>
    <w:rsid w:val="00A74C8A"/>
    <w:rsid w:val="00A74E3C"/>
    <w:rsid w:val="00A758F1"/>
    <w:rsid w:val="00A7647B"/>
    <w:rsid w:val="00A76EBD"/>
    <w:rsid w:val="00A77113"/>
    <w:rsid w:val="00A805A4"/>
    <w:rsid w:val="00A808F5"/>
    <w:rsid w:val="00A80A0A"/>
    <w:rsid w:val="00A80D83"/>
    <w:rsid w:val="00A82618"/>
    <w:rsid w:val="00A83022"/>
    <w:rsid w:val="00A84F7A"/>
    <w:rsid w:val="00A86C75"/>
    <w:rsid w:val="00A911E0"/>
    <w:rsid w:val="00A912B5"/>
    <w:rsid w:val="00A92920"/>
    <w:rsid w:val="00A92E68"/>
    <w:rsid w:val="00A938E6"/>
    <w:rsid w:val="00A940CB"/>
    <w:rsid w:val="00A9638A"/>
    <w:rsid w:val="00A975C4"/>
    <w:rsid w:val="00A97C0E"/>
    <w:rsid w:val="00AA0940"/>
    <w:rsid w:val="00AA0BB5"/>
    <w:rsid w:val="00AA11A3"/>
    <w:rsid w:val="00AA17A3"/>
    <w:rsid w:val="00AA17B1"/>
    <w:rsid w:val="00AA3FAC"/>
    <w:rsid w:val="00AA6E99"/>
    <w:rsid w:val="00AB00FE"/>
    <w:rsid w:val="00AB21C3"/>
    <w:rsid w:val="00AB2858"/>
    <w:rsid w:val="00AB3FD4"/>
    <w:rsid w:val="00AB491D"/>
    <w:rsid w:val="00AB6A8E"/>
    <w:rsid w:val="00AB6A99"/>
    <w:rsid w:val="00AC3300"/>
    <w:rsid w:val="00AC38F2"/>
    <w:rsid w:val="00AC3C02"/>
    <w:rsid w:val="00AC5845"/>
    <w:rsid w:val="00AC6A56"/>
    <w:rsid w:val="00AC7026"/>
    <w:rsid w:val="00AC744C"/>
    <w:rsid w:val="00AC78DD"/>
    <w:rsid w:val="00AD0B8D"/>
    <w:rsid w:val="00AD10AD"/>
    <w:rsid w:val="00AD1BCB"/>
    <w:rsid w:val="00AD2498"/>
    <w:rsid w:val="00AD27E1"/>
    <w:rsid w:val="00AD2E1F"/>
    <w:rsid w:val="00AD4684"/>
    <w:rsid w:val="00AD5017"/>
    <w:rsid w:val="00AD6373"/>
    <w:rsid w:val="00AD6FE5"/>
    <w:rsid w:val="00AD77B1"/>
    <w:rsid w:val="00AE0510"/>
    <w:rsid w:val="00AE08A5"/>
    <w:rsid w:val="00AE153A"/>
    <w:rsid w:val="00AE20DD"/>
    <w:rsid w:val="00AE23E5"/>
    <w:rsid w:val="00AE32D8"/>
    <w:rsid w:val="00AE394C"/>
    <w:rsid w:val="00AE4519"/>
    <w:rsid w:val="00AE484F"/>
    <w:rsid w:val="00AE4FEF"/>
    <w:rsid w:val="00AE50EE"/>
    <w:rsid w:val="00AE6A4E"/>
    <w:rsid w:val="00AE6DCC"/>
    <w:rsid w:val="00AF0F0A"/>
    <w:rsid w:val="00AF1B2D"/>
    <w:rsid w:val="00AF1CA9"/>
    <w:rsid w:val="00AF2543"/>
    <w:rsid w:val="00AF28F4"/>
    <w:rsid w:val="00AF2917"/>
    <w:rsid w:val="00AF2A31"/>
    <w:rsid w:val="00AF582E"/>
    <w:rsid w:val="00AF5D56"/>
    <w:rsid w:val="00AF6E98"/>
    <w:rsid w:val="00AF6ECA"/>
    <w:rsid w:val="00AF7663"/>
    <w:rsid w:val="00B00A5D"/>
    <w:rsid w:val="00B013CB"/>
    <w:rsid w:val="00B017E2"/>
    <w:rsid w:val="00B02537"/>
    <w:rsid w:val="00B0270D"/>
    <w:rsid w:val="00B03771"/>
    <w:rsid w:val="00B038AA"/>
    <w:rsid w:val="00B057AC"/>
    <w:rsid w:val="00B0613F"/>
    <w:rsid w:val="00B07116"/>
    <w:rsid w:val="00B0743A"/>
    <w:rsid w:val="00B07F64"/>
    <w:rsid w:val="00B10013"/>
    <w:rsid w:val="00B107EC"/>
    <w:rsid w:val="00B108F3"/>
    <w:rsid w:val="00B12B9D"/>
    <w:rsid w:val="00B137F5"/>
    <w:rsid w:val="00B14A0A"/>
    <w:rsid w:val="00B156C8"/>
    <w:rsid w:val="00B159E7"/>
    <w:rsid w:val="00B15C80"/>
    <w:rsid w:val="00B16EAB"/>
    <w:rsid w:val="00B2041D"/>
    <w:rsid w:val="00B2078F"/>
    <w:rsid w:val="00B20D61"/>
    <w:rsid w:val="00B21D9D"/>
    <w:rsid w:val="00B22A6B"/>
    <w:rsid w:val="00B22BAA"/>
    <w:rsid w:val="00B23B71"/>
    <w:rsid w:val="00B2401F"/>
    <w:rsid w:val="00B24E6E"/>
    <w:rsid w:val="00B2559F"/>
    <w:rsid w:val="00B25C9A"/>
    <w:rsid w:val="00B25F2E"/>
    <w:rsid w:val="00B26BD9"/>
    <w:rsid w:val="00B27477"/>
    <w:rsid w:val="00B27837"/>
    <w:rsid w:val="00B27D23"/>
    <w:rsid w:val="00B303E4"/>
    <w:rsid w:val="00B304ED"/>
    <w:rsid w:val="00B30550"/>
    <w:rsid w:val="00B3218B"/>
    <w:rsid w:val="00B330CB"/>
    <w:rsid w:val="00B3345A"/>
    <w:rsid w:val="00B33B60"/>
    <w:rsid w:val="00B34AA9"/>
    <w:rsid w:val="00B34BB4"/>
    <w:rsid w:val="00B34D81"/>
    <w:rsid w:val="00B34E0D"/>
    <w:rsid w:val="00B350DF"/>
    <w:rsid w:val="00B3642B"/>
    <w:rsid w:val="00B36858"/>
    <w:rsid w:val="00B368B2"/>
    <w:rsid w:val="00B36F3F"/>
    <w:rsid w:val="00B401B0"/>
    <w:rsid w:val="00B40668"/>
    <w:rsid w:val="00B40ADC"/>
    <w:rsid w:val="00B41453"/>
    <w:rsid w:val="00B41D29"/>
    <w:rsid w:val="00B41D57"/>
    <w:rsid w:val="00B4264D"/>
    <w:rsid w:val="00B42A95"/>
    <w:rsid w:val="00B436AA"/>
    <w:rsid w:val="00B437D8"/>
    <w:rsid w:val="00B45156"/>
    <w:rsid w:val="00B45251"/>
    <w:rsid w:val="00B4661D"/>
    <w:rsid w:val="00B4664D"/>
    <w:rsid w:val="00B46F0C"/>
    <w:rsid w:val="00B47394"/>
    <w:rsid w:val="00B47DBB"/>
    <w:rsid w:val="00B50CD0"/>
    <w:rsid w:val="00B50E6F"/>
    <w:rsid w:val="00B51E3D"/>
    <w:rsid w:val="00B52331"/>
    <w:rsid w:val="00B52613"/>
    <w:rsid w:val="00B5289F"/>
    <w:rsid w:val="00B55E6F"/>
    <w:rsid w:val="00B57122"/>
    <w:rsid w:val="00B571F3"/>
    <w:rsid w:val="00B5721D"/>
    <w:rsid w:val="00B574E9"/>
    <w:rsid w:val="00B57696"/>
    <w:rsid w:val="00B57697"/>
    <w:rsid w:val="00B578B1"/>
    <w:rsid w:val="00B57D5A"/>
    <w:rsid w:val="00B60119"/>
    <w:rsid w:val="00B6043B"/>
    <w:rsid w:val="00B61220"/>
    <w:rsid w:val="00B63B7C"/>
    <w:rsid w:val="00B64280"/>
    <w:rsid w:val="00B642B6"/>
    <w:rsid w:val="00B64F26"/>
    <w:rsid w:val="00B652CD"/>
    <w:rsid w:val="00B67729"/>
    <w:rsid w:val="00B67836"/>
    <w:rsid w:val="00B67D07"/>
    <w:rsid w:val="00B719C5"/>
    <w:rsid w:val="00B71A01"/>
    <w:rsid w:val="00B72E26"/>
    <w:rsid w:val="00B7346B"/>
    <w:rsid w:val="00B7442C"/>
    <w:rsid w:val="00B744EB"/>
    <w:rsid w:val="00B7458E"/>
    <w:rsid w:val="00B75138"/>
    <w:rsid w:val="00B7565F"/>
    <w:rsid w:val="00B760C7"/>
    <w:rsid w:val="00B7610B"/>
    <w:rsid w:val="00B763C5"/>
    <w:rsid w:val="00B77F99"/>
    <w:rsid w:val="00B82042"/>
    <w:rsid w:val="00B82BFE"/>
    <w:rsid w:val="00B82F10"/>
    <w:rsid w:val="00B83028"/>
    <w:rsid w:val="00B83128"/>
    <w:rsid w:val="00B834CA"/>
    <w:rsid w:val="00B847BC"/>
    <w:rsid w:val="00B85369"/>
    <w:rsid w:val="00B87C2D"/>
    <w:rsid w:val="00B87FDA"/>
    <w:rsid w:val="00B900CA"/>
    <w:rsid w:val="00B91DA4"/>
    <w:rsid w:val="00B91E71"/>
    <w:rsid w:val="00B92214"/>
    <w:rsid w:val="00B92249"/>
    <w:rsid w:val="00B92413"/>
    <w:rsid w:val="00B924B1"/>
    <w:rsid w:val="00B93821"/>
    <w:rsid w:val="00B93A56"/>
    <w:rsid w:val="00B94BC8"/>
    <w:rsid w:val="00B96201"/>
    <w:rsid w:val="00B96509"/>
    <w:rsid w:val="00B9728D"/>
    <w:rsid w:val="00B97780"/>
    <w:rsid w:val="00B97C0C"/>
    <w:rsid w:val="00BA0323"/>
    <w:rsid w:val="00BA2C5A"/>
    <w:rsid w:val="00BA3C69"/>
    <w:rsid w:val="00BA3FBB"/>
    <w:rsid w:val="00BA575C"/>
    <w:rsid w:val="00BA57BC"/>
    <w:rsid w:val="00BA62B9"/>
    <w:rsid w:val="00BA661A"/>
    <w:rsid w:val="00BA66E0"/>
    <w:rsid w:val="00BA682F"/>
    <w:rsid w:val="00BB0195"/>
    <w:rsid w:val="00BB1946"/>
    <w:rsid w:val="00BB1E54"/>
    <w:rsid w:val="00BB2372"/>
    <w:rsid w:val="00BB3E82"/>
    <w:rsid w:val="00BB4820"/>
    <w:rsid w:val="00BB4898"/>
    <w:rsid w:val="00BB4A7F"/>
    <w:rsid w:val="00BB5FB4"/>
    <w:rsid w:val="00BB66E6"/>
    <w:rsid w:val="00BC1146"/>
    <w:rsid w:val="00BC16D7"/>
    <w:rsid w:val="00BC32BA"/>
    <w:rsid w:val="00BC3DFB"/>
    <w:rsid w:val="00BC3F07"/>
    <w:rsid w:val="00BC41F1"/>
    <w:rsid w:val="00BC5BD2"/>
    <w:rsid w:val="00BC61B4"/>
    <w:rsid w:val="00BC6B5C"/>
    <w:rsid w:val="00BC6F20"/>
    <w:rsid w:val="00BC770C"/>
    <w:rsid w:val="00BC7C51"/>
    <w:rsid w:val="00BD1617"/>
    <w:rsid w:val="00BD230D"/>
    <w:rsid w:val="00BD3998"/>
    <w:rsid w:val="00BD42ED"/>
    <w:rsid w:val="00BD56B7"/>
    <w:rsid w:val="00BD7586"/>
    <w:rsid w:val="00BE094F"/>
    <w:rsid w:val="00BE177B"/>
    <w:rsid w:val="00BE23DA"/>
    <w:rsid w:val="00BE28B4"/>
    <w:rsid w:val="00BE3337"/>
    <w:rsid w:val="00BE436D"/>
    <w:rsid w:val="00BE45E7"/>
    <w:rsid w:val="00BE4AB5"/>
    <w:rsid w:val="00BE58B3"/>
    <w:rsid w:val="00BE6672"/>
    <w:rsid w:val="00BE672A"/>
    <w:rsid w:val="00BE69B0"/>
    <w:rsid w:val="00BE72EA"/>
    <w:rsid w:val="00BE7853"/>
    <w:rsid w:val="00BE7F33"/>
    <w:rsid w:val="00BF0CCA"/>
    <w:rsid w:val="00BF1592"/>
    <w:rsid w:val="00BF1853"/>
    <w:rsid w:val="00BF1DF4"/>
    <w:rsid w:val="00BF2366"/>
    <w:rsid w:val="00BF23A2"/>
    <w:rsid w:val="00BF2407"/>
    <w:rsid w:val="00BF2441"/>
    <w:rsid w:val="00BF2C86"/>
    <w:rsid w:val="00BF2E14"/>
    <w:rsid w:val="00BF4616"/>
    <w:rsid w:val="00BF4800"/>
    <w:rsid w:val="00BF5393"/>
    <w:rsid w:val="00BF54C2"/>
    <w:rsid w:val="00BF5630"/>
    <w:rsid w:val="00BF5D5D"/>
    <w:rsid w:val="00BF7C77"/>
    <w:rsid w:val="00BF7D73"/>
    <w:rsid w:val="00C029C1"/>
    <w:rsid w:val="00C02A72"/>
    <w:rsid w:val="00C03955"/>
    <w:rsid w:val="00C041A5"/>
    <w:rsid w:val="00C0488E"/>
    <w:rsid w:val="00C04D3D"/>
    <w:rsid w:val="00C05676"/>
    <w:rsid w:val="00C05E9E"/>
    <w:rsid w:val="00C06579"/>
    <w:rsid w:val="00C071E2"/>
    <w:rsid w:val="00C076B5"/>
    <w:rsid w:val="00C07B6F"/>
    <w:rsid w:val="00C10118"/>
    <w:rsid w:val="00C117EC"/>
    <w:rsid w:val="00C12A6A"/>
    <w:rsid w:val="00C1376C"/>
    <w:rsid w:val="00C14F61"/>
    <w:rsid w:val="00C15BCA"/>
    <w:rsid w:val="00C205F8"/>
    <w:rsid w:val="00C20D0E"/>
    <w:rsid w:val="00C20E02"/>
    <w:rsid w:val="00C21381"/>
    <w:rsid w:val="00C21B0C"/>
    <w:rsid w:val="00C22AB3"/>
    <w:rsid w:val="00C22BFC"/>
    <w:rsid w:val="00C22D5A"/>
    <w:rsid w:val="00C22F43"/>
    <w:rsid w:val="00C23434"/>
    <w:rsid w:val="00C240EF"/>
    <w:rsid w:val="00C241CF"/>
    <w:rsid w:val="00C24992"/>
    <w:rsid w:val="00C249EC"/>
    <w:rsid w:val="00C26B52"/>
    <w:rsid w:val="00C2712B"/>
    <w:rsid w:val="00C3059F"/>
    <w:rsid w:val="00C30910"/>
    <w:rsid w:val="00C30E6B"/>
    <w:rsid w:val="00C32263"/>
    <w:rsid w:val="00C32E06"/>
    <w:rsid w:val="00C341EF"/>
    <w:rsid w:val="00C34BDE"/>
    <w:rsid w:val="00C34FBF"/>
    <w:rsid w:val="00C3578E"/>
    <w:rsid w:val="00C36D5F"/>
    <w:rsid w:val="00C36DE0"/>
    <w:rsid w:val="00C37190"/>
    <w:rsid w:val="00C37613"/>
    <w:rsid w:val="00C37682"/>
    <w:rsid w:val="00C40060"/>
    <w:rsid w:val="00C41AED"/>
    <w:rsid w:val="00C42AE5"/>
    <w:rsid w:val="00C42CE6"/>
    <w:rsid w:val="00C43378"/>
    <w:rsid w:val="00C4446E"/>
    <w:rsid w:val="00C44A2A"/>
    <w:rsid w:val="00C461B2"/>
    <w:rsid w:val="00C4665E"/>
    <w:rsid w:val="00C46836"/>
    <w:rsid w:val="00C46940"/>
    <w:rsid w:val="00C520B6"/>
    <w:rsid w:val="00C52336"/>
    <w:rsid w:val="00C524A2"/>
    <w:rsid w:val="00C52792"/>
    <w:rsid w:val="00C52A02"/>
    <w:rsid w:val="00C53417"/>
    <w:rsid w:val="00C54319"/>
    <w:rsid w:val="00C551D3"/>
    <w:rsid w:val="00C5551E"/>
    <w:rsid w:val="00C55EEC"/>
    <w:rsid w:val="00C5650D"/>
    <w:rsid w:val="00C5686B"/>
    <w:rsid w:val="00C57261"/>
    <w:rsid w:val="00C62CE2"/>
    <w:rsid w:val="00C65727"/>
    <w:rsid w:val="00C659F0"/>
    <w:rsid w:val="00C70495"/>
    <w:rsid w:val="00C70A84"/>
    <w:rsid w:val="00C70B4F"/>
    <w:rsid w:val="00C716B2"/>
    <w:rsid w:val="00C722A5"/>
    <w:rsid w:val="00C7274E"/>
    <w:rsid w:val="00C72ADD"/>
    <w:rsid w:val="00C731FE"/>
    <w:rsid w:val="00C762E7"/>
    <w:rsid w:val="00C768D4"/>
    <w:rsid w:val="00C80058"/>
    <w:rsid w:val="00C8048F"/>
    <w:rsid w:val="00C808BD"/>
    <w:rsid w:val="00C809CE"/>
    <w:rsid w:val="00C80D51"/>
    <w:rsid w:val="00C81EEC"/>
    <w:rsid w:val="00C82899"/>
    <w:rsid w:val="00C8327F"/>
    <w:rsid w:val="00C83941"/>
    <w:rsid w:val="00C85388"/>
    <w:rsid w:val="00C85DD2"/>
    <w:rsid w:val="00C86A49"/>
    <w:rsid w:val="00C91418"/>
    <w:rsid w:val="00C9214E"/>
    <w:rsid w:val="00C9433C"/>
    <w:rsid w:val="00C953CD"/>
    <w:rsid w:val="00C95BE8"/>
    <w:rsid w:val="00C95CAD"/>
    <w:rsid w:val="00C9649C"/>
    <w:rsid w:val="00C96AAE"/>
    <w:rsid w:val="00C979B3"/>
    <w:rsid w:val="00CA0405"/>
    <w:rsid w:val="00CA1484"/>
    <w:rsid w:val="00CA1A0C"/>
    <w:rsid w:val="00CA23FA"/>
    <w:rsid w:val="00CA2517"/>
    <w:rsid w:val="00CA4DAB"/>
    <w:rsid w:val="00CA5515"/>
    <w:rsid w:val="00CA5DA5"/>
    <w:rsid w:val="00CA686C"/>
    <w:rsid w:val="00CA7084"/>
    <w:rsid w:val="00CA72FA"/>
    <w:rsid w:val="00CA7A7E"/>
    <w:rsid w:val="00CA7DD8"/>
    <w:rsid w:val="00CB06A0"/>
    <w:rsid w:val="00CB108A"/>
    <w:rsid w:val="00CB1CC7"/>
    <w:rsid w:val="00CB4545"/>
    <w:rsid w:val="00CB5316"/>
    <w:rsid w:val="00CB5518"/>
    <w:rsid w:val="00CB5B2D"/>
    <w:rsid w:val="00CB7207"/>
    <w:rsid w:val="00CC0870"/>
    <w:rsid w:val="00CC1611"/>
    <w:rsid w:val="00CC199D"/>
    <w:rsid w:val="00CC259A"/>
    <w:rsid w:val="00CC305D"/>
    <w:rsid w:val="00CC3FB7"/>
    <w:rsid w:val="00CC4A84"/>
    <w:rsid w:val="00CC5E88"/>
    <w:rsid w:val="00CD0D7C"/>
    <w:rsid w:val="00CD1284"/>
    <w:rsid w:val="00CD2566"/>
    <w:rsid w:val="00CD4704"/>
    <w:rsid w:val="00CD4B8C"/>
    <w:rsid w:val="00CD4F78"/>
    <w:rsid w:val="00CD6973"/>
    <w:rsid w:val="00CD7162"/>
    <w:rsid w:val="00CE0520"/>
    <w:rsid w:val="00CE08FB"/>
    <w:rsid w:val="00CE124C"/>
    <w:rsid w:val="00CE1564"/>
    <w:rsid w:val="00CE2280"/>
    <w:rsid w:val="00CE2518"/>
    <w:rsid w:val="00CE4395"/>
    <w:rsid w:val="00CE4CAD"/>
    <w:rsid w:val="00CE505F"/>
    <w:rsid w:val="00CE6398"/>
    <w:rsid w:val="00CE6E3D"/>
    <w:rsid w:val="00CE6FDE"/>
    <w:rsid w:val="00CE76C3"/>
    <w:rsid w:val="00CF0F97"/>
    <w:rsid w:val="00CF127F"/>
    <w:rsid w:val="00CF1506"/>
    <w:rsid w:val="00CF222A"/>
    <w:rsid w:val="00CF2247"/>
    <w:rsid w:val="00CF25FE"/>
    <w:rsid w:val="00D005D9"/>
    <w:rsid w:val="00D00A40"/>
    <w:rsid w:val="00D00E36"/>
    <w:rsid w:val="00D01953"/>
    <w:rsid w:val="00D02175"/>
    <w:rsid w:val="00D0316B"/>
    <w:rsid w:val="00D03B6C"/>
    <w:rsid w:val="00D040E0"/>
    <w:rsid w:val="00D04613"/>
    <w:rsid w:val="00D04920"/>
    <w:rsid w:val="00D050D8"/>
    <w:rsid w:val="00D0536F"/>
    <w:rsid w:val="00D05C7C"/>
    <w:rsid w:val="00D060D7"/>
    <w:rsid w:val="00D062F2"/>
    <w:rsid w:val="00D0732F"/>
    <w:rsid w:val="00D073B1"/>
    <w:rsid w:val="00D07784"/>
    <w:rsid w:val="00D07EDA"/>
    <w:rsid w:val="00D12D4B"/>
    <w:rsid w:val="00D15308"/>
    <w:rsid w:val="00D163EE"/>
    <w:rsid w:val="00D1679D"/>
    <w:rsid w:val="00D1684D"/>
    <w:rsid w:val="00D1776E"/>
    <w:rsid w:val="00D20271"/>
    <w:rsid w:val="00D20BF8"/>
    <w:rsid w:val="00D2212C"/>
    <w:rsid w:val="00D232B7"/>
    <w:rsid w:val="00D2361A"/>
    <w:rsid w:val="00D23EA0"/>
    <w:rsid w:val="00D247B9"/>
    <w:rsid w:val="00D24F82"/>
    <w:rsid w:val="00D24FCB"/>
    <w:rsid w:val="00D27599"/>
    <w:rsid w:val="00D27C5E"/>
    <w:rsid w:val="00D30EA9"/>
    <w:rsid w:val="00D30FF2"/>
    <w:rsid w:val="00D318A7"/>
    <w:rsid w:val="00D32368"/>
    <w:rsid w:val="00D32D59"/>
    <w:rsid w:val="00D32EE7"/>
    <w:rsid w:val="00D34B11"/>
    <w:rsid w:val="00D3528E"/>
    <w:rsid w:val="00D35682"/>
    <w:rsid w:val="00D36450"/>
    <w:rsid w:val="00D36E53"/>
    <w:rsid w:val="00D40F46"/>
    <w:rsid w:val="00D41845"/>
    <w:rsid w:val="00D424A6"/>
    <w:rsid w:val="00D42696"/>
    <w:rsid w:val="00D43A99"/>
    <w:rsid w:val="00D4481C"/>
    <w:rsid w:val="00D448F2"/>
    <w:rsid w:val="00D44AEC"/>
    <w:rsid w:val="00D4574B"/>
    <w:rsid w:val="00D473B1"/>
    <w:rsid w:val="00D50991"/>
    <w:rsid w:val="00D50B78"/>
    <w:rsid w:val="00D50CB3"/>
    <w:rsid w:val="00D51828"/>
    <w:rsid w:val="00D524A7"/>
    <w:rsid w:val="00D52B80"/>
    <w:rsid w:val="00D53B98"/>
    <w:rsid w:val="00D55654"/>
    <w:rsid w:val="00D55E8F"/>
    <w:rsid w:val="00D5602A"/>
    <w:rsid w:val="00D5612E"/>
    <w:rsid w:val="00D577EB"/>
    <w:rsid w:val="00D57FF0"/>
    <w:rsid w:val="00D60E8C"/>
    <w:rsid w:val="00D626A0"/>
    <w:rsid w:val="00D62B14"/>
    <w:rsid w:val="00D63F50"/>
    <w:rsid w:val="00D64920"/>
    <w:rsid w:val="00D649CE"/>
    <w:rsid w:val="00D64CCB"/>
    <w:rsid w:val="00D651F8"/>
    <w:rsid w:val="00D652B1"/>
    <w:rsid w:val="00D65DD4"/>
    <w:rsid w:val="00D66474"/>
    <w:rsid w:val="00D66794"/>
    <w:rsid w:val="00D6741D"/>
    <w:rsid w:val="00D67B32"/>
    <w:rsid w:val="00D71EEA"/>
    <w:rsid w:val="00D72EE5"/>
    <w:rsid w:val="00D735CC"/>
    <w:rsid w:val="00D75171"/>
    <w:rsid w:val="00D75C22"/>
    <w:rsid w:val="00D75E4C"/>
    <w:rsid w:val="00D75EEC"/>
    <w:rsid w:val="00D7678B"/>
    <w:rsid w:val="00D7696C"/>
    <w:rsid w:val="00D77009"/>
    <w:rsid w:val="00D7738E"/>
    <w:rsid w:val="00D77C96"/>
    <w:rsid w:val="00D77CBD"/>
    <w:rsid w:val="00D77E55"/>
    <w:rsid w:val="00D8044E"/>
    <w:rsid w:val="00D804AA"/>
    <w:rsid w:val="00D809A4"/>
    <w:rsid w:val="00D82999"/>
    <w:rsid w:val="00D83318"/>
    <w:rsid w:val="00D8367E"/>
    <w:rsid w:val="00D837D8"/>
    <w:rsid w:val="00D83BE6"/>
    <w:rsid w:val="00D84933"/>
    <w:rsid w:val="00D857E5"/>
    <w:rsid w:val="00D85AC1"/>
    <w:rsid w:val="00D867C1"/>
    <w:rsid w:val="00D86849"/>
    <w:rsid w:val="00D869FB"/>
    <w:rsid w:val="00D879A4"/>
    <w:rsid w:val="00D9004D"/>
    <w:rsid w:val="00D90A4B"/>
    <w:rsid w:val="00D91078"/>
    <w:rsid w:val="00D93540"/>
    <w:rsid w:val="00D943C6"/>
    <w:rsid w:val="00D945EA"/>
    <w:rsid w:val="00D94F76"/>
    <w:rsid w:val="00D95F90"/>
    <w:rsid w:val="00D96FCD"/>
    <w:rsid w:val="00DA03BF"/>
    <w:rsid w:val="00DA2F39"/>
    <w:rsid w:val="00DA32BF"/>
    <w:rsid w:val="00DA46C4"/>
    <w:rsid w:val="00DA4A43"/>
    <w:rsid w:val="00DA57B4"/>
    <w:rsid w:val="00DA5841"/>
    <w:rsid w:val="00DA6040"/>
    <w:rsid w:val="00DA6DA1"/>
    <w:rsid w:val="00DA7BD3"/>
    <w:rsid w:val="00DB0565"/>
    <w:rsid w:val="00DB073A"/>
    <w:rsid w:val="00DB0E9C"/>
    <w:rsid w:val="00DB4049"/>
    <w:rsid w:val="00DB4967"/>
    <w:rsid w:val="00DB4B7B"/>
    <w:rsid w:val="00DB4F72"/>
    <w:rsid w:val="00DB4FC0"/>
    <w:rsid w:val="00DB730E"/>
    <w:rsid w:val="00DB7589"/>
    <w:rsid w:val="00DB7B5A"/>
    <w:rsid w:val="00DB7E8F"/>
    <w:rsid w:val="00DC0952"/>
    <w:rsid w:val="00DC1330"/>
    <w:rsid w:val="00DC1496"/>
    <w:rsid w:val="00DC19E7"/>
    <w:rsid w:val="00DC1AE7"/>
    <w:rsid w:val="00DC2A16"/>
    <w:rsid w:val="00DC2F94"/>
    <w:rsid w:val="00DC3A80"/>
    <w:rsid w:val="00DC3CA5"/>
    <w:rsid w:val="00DC3EA4"/>
    <w:rsid w:val="00DC50A4"/>
    <w:rsid w:val="00DC5269"/>
    <w:rsid w:val="00DC650E"/>
    <w:rsid w:val="00DC6D2D"/>
    <w:rsid w:val="00DD0A5A"/>
    <w:rsid w:val="00DD1C01"/>
    <w:rsid w:val="00DD1F99"/>
    <w:rsid w:val="00DD23BA"/>
    <w:rsid w:val="00DD241D"/>
    <w:rsid w:val="00DD306E"/>
    <w:rsid w:val="00DD3C46"/>
    <w:rsid w:val="00DD6582"/>
    <w:rsid w:val="00DD6EAD"/>
    <w:rsid w:val="00DD7559"/>
    <w:rsid w:val="00DE06B2"/>
    <w:rsid w:val="00DE121B"/>
    <w:rsid w:val="00DE18C4"/>
    <w:rsid w:val="00DE2483"/>
    <w:rsid w:val="00DE2F08"/>
    <w:rsid w:val="00DE3E14"/>
    <w:rsid w:val="00DE4EE9"/>
    <w:rsid w:val="00DE6092"/>
    <w:rsid w:val="00DE628D"/>
    <w:rsid w:val="00DE6A84"/>
    <w:rsid w:val="00DF10C0"/>
    <w:rsid w:val="00DF13CB"/>
    <w:rsid w:val="00DF1ADA"/>
    <w:rsid w:val="00DF576F"/>
    <w:rsid w:val="00DF5CA9"/>
    <w:rsid w:val="00DF6198"/>
    <w:rsid w:val="00DF74C0"/>
    <w:rsid w:val="00DF797C"/>
    <w:rsid w:val="00DF7AD8"/>
    <w:rsid w:val="00E02BAE"/>
    <w:rsid w:val="00E03349"/>
    <w:rsid w:val="00E04040"/>
    <w:rsid w:val="00E0535D"/>
    <w:rsid w:val="00E05D6C"/>
    <w:rsid w:val="00E05FBF"/>
    <w:rsid w:val="00E07101"/>
    <w:rsid w:val="00E0783B"/>
    <w:rsid w:val="00E108A9"/>
    <w:rsid w:val="00E112CC"/>
    <w:rsid w:val="00E11988"/>
    <w:rsid w:val="00E126C0"/>
    <w:rsid w:val="00E126FE"/>
    <w:rsid w:val="00E13DA7"/>
    <w:rsid w:val="00E1547B"/>
    <w:rsid w:val="00E16CB1"/>
    <w:rsid w:val="00E173D3"/>
    <w:rsid w:val="00E22D6C"/>
    <w:rsid w:val="00E23A1F"/>
    <w:rsid w:val="00E25315"/>
    <w:rsid w:val="00E30177"/>
    <w:rsid w:val="00E30418"/>
    <w:rsid w:val="00E3068A"/>
    <w:rsid w:val="00E33550"/>
    <w:rsid w:val="00E337E4"/>
    <w:rsid w:val="00E34548"/>
    <w:rsid w:val="00E35512"/>
    <w:rsid w:val="00E3557C"/>
    <w:rsid w:val="00E35634"/>
    <w:rsid w:val="00E35C3C"/>
    <w:rsid w:val="00E36075"/>
    <w:rsid w:val="00E36729"/>
    <w:rsid w:val="00E3718C"/>
    <w:rsid w:val="00E37A02"/>
    <w:rsid w:val="00E407C2"/>
    <w:rsid w:val="00E41787"/>
    <w:rsid w:val="00E424FE"/>
    <w:rsid w:val="00E42B4B"/>
    <w:rsid w:val="00E43384"/>
    <w:rsid w:val="00E43E62"/>
    <w:rsid w:val="00E441D6"/>
    <w:rsid w:val="00E44DA0"/>
    <w:rsid w:val="00E45C99"/>
    <w:rsid w:val="00E45E12"/>
    <w:rsid w:val="00E4656D"/>
    <w:rsid w:val="00E51998"/>
    <w:rsid w:val="00E519A9"/>
    <w:rsid w:val="00E51EA1"/>
    <w:rsid w:val="00E52DC5"/>
    <w:rsid w:val="00E53222"/>
    <w:rsid w:val="00E546BE"/>
    <w:rsid w:val="00E552BA"/>
    <w:rsid w:val="00E5532E"/>
    <w:rsid w:val="00E5669A"/>
    <w:rsid w:val="00E57459"/>
    <w:rsid w:val="00E5779C"/>
    <w:rsid w:val="00E637B3"/>
    <w:rsid w:val="00E63B3E"/>
    <w:rsid w:val="00E64510"/>
    <w:rsid w:val="00E64BA8"/>
    <w:rsid w:val="00E64EE7"/>
    <w:rsid w:val="00E65070"/>
    <w:rsid w:val="00E656B1"/>
    <w:rsid w:val="00E66839"/>
    <w:rsid w:val="00E66AEF"/>
    <w:rsid w:val="00E671E1"/>
    <w:rsid w:val="00E675B7"/>
    <w:rsid w:val="00E6762C"/>
    <w:rsid w:val="00E67DFA"/>
    <w:rsid w:val="00E67E6A"/>
    <w:rsid w:val="00E70087"/>
    <w:rsid w:val="00E70CF9"/>
    <w:rsid w:val="00E71651"/>
    <w:rsid w:val="00E7385D"/>
    <w:rsid w:val="00E75288"/>
    <w:rsid w:val="00E75A93"/>
    <w:rsid w:val="00E7651B"/>
    <w:rsid w:val="00E766AC"/>
    <w:rsid w:val="00E76744"/>
    <w:rsid w:val="00E77883"/>
    <w:rsid w:val="00E80788"/>
    <w:rsid w:val="00E826DF"/>
    <w:rsid w:val="00E82911"/>
    <w:rsid w:val="00E83B87"/>
    <w:rsid w:val="00E860CC"/>
    <w:rsid w:val="00E8725A"/>
    <w:rsid w:val="00E8784A"/>
    <w:rsid w:val="00E907A1"/>
    <w:rsid w:val="00E90CE8"/>
    <w:rsid w:val="00E918B5"/>
    <w:rsid w:val="00E92798"/>
    <w:rsid w:val="00E93ACC"/>
    <w:rsid w:val="00E94444"/>
    <w:rsid w:val="00E9544E"/>
    <w:rsid w:val="00E95D01"/>
    <w:rsid w:val="00E96DB0"/>
    <w:rsid w:val="00E97A2D"/>
    <w:rsid w:val="00EA08C7"/>
    <w:rsid w:val="00EA0946"/>
    <w:rsid w:val="00EA1921"/>
    <w:rsid w:val="00EA2161"/>
    <w:rsid w:val="00EA3949"/>
    <w:rsid w:val="00EA421B"/>
    <w:rsid w:val="00EA4F1C"/>
    <w:rsid w:val="00EA6C15"/>
    <w:rsid w:val="00EA76D9"/>
    <w:rsid w:val="00EA782F"/>
    <w:rsid w:val="00EA7D7C"/>
    <w:rsid w:val="00EB0E05"/>
    <w:rsid w:val="00EB1C8F"/>
    <w:rsid w:val="00EB208B"/>
    <w:rsid w:val="00EB28FB"/>
    <w:rsid w:val="00EB296B"/>
    <w:rsid w:val="00EB32DD"/>
    <w:rsid w:val="00EB3B3E"/>
    <w:rsid w:val="00EB4F5B"/>
    <w:rsid w:val="00EB50E3"/>
    <w:rsid w:val="00EB6C31"/>
    <w:rsid w:val="00EB6C8E"/>
    <w:rsid w:val="00EB7A3D"/>
    <w:rsid w:val="00EB7E1B"/>
    <w:rsid w:val="00EB7ECB"/>
    <w:rsid w:val="00EC0418"/>
    <w:rsid w:val="00EC0A06"/>
    <w:rsid w:val="00EC2950"/>
    <w:rsid w:val="00EC3CDD"/>
    <w:rsid w:val="00EC4EEE"/>
    <w:rsid w:val="00EC577E"/>
    <w:rsid w:val="00EC6C1A"/>
    <w:rsid w:val="00EC7D88"/>
    <w:rsid w:val="00ED0FBA"/>
    <w:rsid w:val="00ED151D"/>
    <w:rsid w:val="00ED1E24"/>
    <w:rsid w:val="00ED324E"/>
    <w:rsid w:val="00ED3377"/>
    <w:rsid w:val="00ED4D5E"/>
    <w:rsid w:val="00ED50D8"/>
    <w:rsid w:val="00ED530F"/>
    <w:rsid w:val="00ED5418"/>
    <w:rsid w:val="00ED56C3"/>
    <w:rsid w:val="00ED7DE8"/>
    <w:rsid w:val="00EE09F9"/>
    <w:rsid w:val="00EE1822"/>
    <w:rsid w:val="00EE2262"/>
    <w:rsid w:val="00EE2ED3"/>
    <w:rsid w:val="00EE333A"/>
    <w:rsid w:val="00EE36BF"/>
    <w:rsid w:val="00EE5A7A"/>
    <w:rsid w:val="00EE5E13"/>
    <w:rsid w:val="00EE6870"/>
    <w:rsid w:val="00EE6DDC"/>
    <w:rsid w:val="00EE7F95"/>
    <w:rsid w:val="00EF013A"/>
    <w:rsid w:val="00EF01F3"/>
    <w:rsid w:val="00EF06F9"/>
    <w:rsid w:val="00EF2853"/>
    <w:rsid w:val="00EF3A55"/>
    <w:rsid w:val="00EF5CD0"/>
    <w:rsid w:val="00EF6313"/>
    <w:rsid w:val="00EF6870"/>
    <w:rsid w:val="00EF7668"/>
    <w:rsid w:val="00EF7D52"/>
    <w:rsid w:val="00F01602"/>
    <w:rsid w:val="00F01C45"/>
    <w:rsid w:val="00F01F69"/>
    <w:rsid w:val="00F0297C"/>
    <w:rsid w:val="00F02F32"/>
    <w:rsid w:val="00F0308A"/>
    <w:rsid w:val="00F042A7"/>
    <w:rsid w:val="00F05358"/>
    <w:rsid w:val="00F0599C"/>
    <w:rsid w:val="00F0642E"/>
    <w:rsid w:val="00F07F78"/>
    <w:rsid w:val="00F105D2"/>
    <w:rsid w:val="00F1082D"/>
    <w:rsid w:val="00F10DC3"/>
    <w:rsid w:val="00F11228"/>
    <w:rsid w:val="00F11339"/>
    <w:rsid w:val="00F11E28"/>
    <w:rsid w:val="00F13A04"/>
    <w:rsid w:val="00F14FC9"/>
    <w:rsid w:val="00F15CD0"/>
    <w:rsid w:val="00F16689"/>
    <w:rsid w:val="00F20C62"/>
    <w:rsid w:val="00F210C4"/>
    <w:rsid w:val="00F2177A"/>
    <w:rsid w:val="00F22114"/>
    <w:rsid w:val="00F227C3"/>
    <w:rsid w:val="00F22874"/>
    <w:rsid w:val="00F22CD8"/>
    <w:rsid w:val="00F23593"/>
    <w:rsid w:val="00F2370A"/>
    <w:rsid w:val="00F23E37"/>
    <w:rsid w:val="00F249D1"/>
    <w:rsid w:val="00F25799"/>
    <w:rsid w:val="00F27A98"/>
    <w:rsid w:val="00F3160C"/>
    <w:rsid w:val="00F31727"/>
    <w:rsid w:val="00F31F54"/>
    <w:rsid w:val="00F31FBC"/>
    <w:rsid w:val="00F3356B"/>
    <w:rsid w:val="00F341E3"/>
    <w:rsid w:val="00F35D2A"/>
    <w:rsid w:val="00F37409"/>
    <w:rsid w:val="00F37658"/>
    <w:rsid w:val="00F37721"/>
    <w:rsid w:val="00F40B0C"/>
    <w:rsid w:val="00F40DB2"/>
    <w:rsid w:val="00F411AE"/>
    <w:rsid w:val="00F43E97"/>
    <w:rsid w:val="00F45106"/>
    <w:rsid w:val="00F46985"/>
    <w:rsid w:val="00F469A5"/>
    <w:rsid w:val="00F46CB6"/>
    <w:rsid w:val="00F47A93"/>
    <w:rsid w:val="00F47CF4"/>
    <w:rsid w:val="00F517EB"/>
    <w:rsid w:val="00F5206B"/>
    <w:rsid w:val="00F543DB"/>
    <w:rsid w:val="00F54E34"/>
    <w:rsid w:val="00F55109"/>
    <w:rsid w:val="00F55649"/>
    <w:rsid w:val="00F559A6"/>
    <w:rsid w:val="00F5672E"/>
    <w:rsid w:val="00F56F81"/>
    <w:rsid w:val="00F57F8B"/>
    <w:rsid w:val="00F603F0"/>
    <w:rsid w:val="00F62EC0"/>
    <w:rsid w:val="00F6396F"/>
    <w:rsid w:val="00F63B86"/>
    <w:rsid w:val="00F64687"/>
    <w:rsid w:val="00F6664C"/>
    <w:rsid w:val="00F675F5"/>
    <w:rsid w:val="00F70423"/>
    <w:rsid w:val="00F7185A"/>
    <w:rsid w:val="00F72EB4"/>
    <w:rsid w:val="00F73538"/>
    <w:rsid w:val="00F73D28"/>
    <w:rsid w:val="00F74C95"/>
    <w:rsid w:val="00F75AAA"/>
    <w:rsid w:val="00F76107"/>
    <w:rsid w:val="00F76574"/>
    <w:rsid w:val="00F80974"/>
    <w:rsid w:val="00F80BDF"/>
    <w:rsid w:val="00F82436"/>
    <w:rsid w:val="00F828A2"/>
    <w:rsid w:val="00F83372"/>
    <w:rsid w:val="00F83CEE"/>
    <w:rsid w:val="00F83F33"/>
    <w:rsid w:val="00F84DA8"/>
    <w:rsid w:val="00F85C2D"/>
    <w:rsid w:val="00F86155"/>
    <w:rsid w:val="00F86E4E"/>
    <w:rsid w:val="00F90A4F"/>
    <w:rsid w:val="00F90C5F"/>
    <w:rsid w:val="00F94229"/>
    <w:rsid w:val="00F95653"/>
    <w:rsid w:val="00F95F6F"/>
    <w:rsid w:val="00F96C0B"/>
    <w:rsid w:val="00F96E9D"/>
    <w:rsid w:val="00F978EE"/>
    <w:rsid w:val="00F97E8A"/>
    <w:rsid w:val="00FA016D"/>
    <w:rsid w:val="00FA0326"/>
    <w:rsid w:val="00FA05C3"/>
    <w:rsid w:val="00FA20E2"/>
    <w:rsid w:val="00FA2484"/>
    <w:rsid w:val="00FA2F11"/>
    <w:rsid w:val="00FA47BB"/>
    <w:rsid w:val="00FA49CC"/>
    <w:rsid w:val="00FA4D1A"/>
    <w:rsid w:val="00FA512A"/>
    <w:rsid w:val="00FA524C"/>
    <w:rsid w:val="00FA632C"/>
    <w:rsid w:val="00FA6354"/>
    <w:rsid w:val="00FA6E58"/>
    <w:rsid w:val="00FA6F94"/>
    <w:rsid w:val="00FB00A7"/>
    <w:rsid w:val="00FB12AA"/>
    <w:rsid w:val="00FB21DE"/>
    <w:rsid w:val="00FB4868"/>
    <w:rsid w:val="00FB4D78"/>
    <w:rsid w:val="00FB56C6"/>
    <w:rsid w:val="00FB5EC8"/>
    <w:rsid w:val="00FB6A55"/>
    <w:rsid w:val="00FB6C8A"/>
    <w:rsid w:val="00FB7D39"/>
    <w:rsid w:val="00FC07B0"/>
    <w:rsid w:val="00FC11D9"/>
    <w:rsid w:val="00FC17C5"/>
    <w:rsid w:val="00FC2A5E"/>
    <w:rsid w:val="00FC3335"/>
    <w:rsid w:val="00FC542A"/>
    <w:rsid w:val="00FC5A62"/>
    <w:rsid w:val="00FC7C03"/>
    <w:rsid w:val="00FD04BA"/>
    <w:rsid w:val="00FD15E3"/>
    <w:rsid w:val="00FD1604"/>
    <w:rsid w:val="00FD1858"/>
    <w:rsid w:val="00FD1ED0"/>
    <w:rsid w:val="00FD1F07"/>
    <w:rsid w:val="00FD2006"/>
    <w:rsid w:val="00FD260B"/>
    <w:rsid w:val="00FD26A8"/>
    <w:rsid w:val="00FD348F"/>
    <w:rsid w:val="00FD49D9"/>
    <w:rsid w:val="00FD4E81"/>
    <w:rsid w:val="00FD660A"/>
    <w:rsid w:val="00FD7A8E"/>
    <w:rsid w:val="00FD7B78"/>
    <w:rsid w:val="00FE115A"/>
    <w:rsid w:val="00FE2E3E"/>
    <w:rsid w:val="00FE3EBA"/>
    <w:rsid w:val="00FE5AA3"/>
    <w:rsid w:val="00FE68C1"/>
    <w:rsid w:val="00FE6A8B"/>
    <w:rsid w:val="00FE6B7E"/>
    <w:rsid w:val="00FF0584"/>
    <w:rsid w:val="00FF05EA"/>
    <w:rsid w:val="00FF132A"/>
    <w:rsid w:val="00FF1734"/>
    <w:rsid w:val="00FF1D85"/>
    <w:rsid w:val="00FF26D7"/>
    <w:rsid w:val="00FF3EC4"/>
    <w:rsid w:val="00FF6455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D30758"/>
  <w15:chartTrackingRefBased/>
  <w15:docId w15:val="{DF272D9C-7B1E-4B9B-AA84-A554F0207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24E6E"/>
  </w:style>
  <w:style w:type="paragraph" w:styleId="Heading1">
    <w:name w:val="heading 1"/>
    <w:aliases w:val="H1"/>
    <w:next w:val="Normal"/>
    <w:link w:val="Heading1Char"/>
    <w:qFormat/>
    <w:rsid w:val="00482A8D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semiHidden/>
    <w:unhideWhenUsed/>
    <w:qFormat/>
    <w:rsid w:val="00482A8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semiHidden/>
    <w:unhideWhenUsed/>
    <w:qFormat/>
    <w:rsid w:val="00482A8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semiHidden/>
    <w:unhideWhenUsed/>
    <w:qFormat/>
    <w:rsid w:val="00482A8D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semiHidden/>
    <w:unhideWhenUsed/>
    <w:qFormat/>
    <w:rsid w:val="00482A8D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nhideWhenUsed/>
    <w:qFormat/>
    <w:rsid w:val="00482A8D"/>
    <w:pPr>
      <w:keepNext/>
      <w:keepLines/>
      <w:numPr>
        <w:ilvl w:val="6"/>
        <w:numId w:val="1"/>
      </w:numPr>
      <w:spacing w:before="120" w:after="180" w:line="240" w:lineRule="auto"/>
      <w:outlineLvl w:val="6"/>
    </w:pPr>
    <w:rPr>
      <w:rFonts w:ascii="Arial" w:eastAsia="MS Mincho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nhideWhenUsed/>
    <w:qFormat/>
    <w:rsid w:val="00482A8D"/>
    <w:pPr>
      <w:numPr>
        <w:ilvl w:val="7"/>
      </w:numPr>
      <w:outlineLvl w:val="7"/>
    </w:pPr>
    <w:rPr>
      <w:rFonts w:eastAsia="MS Mincho"/>
    </w:rPr>
  </w:style>
  <w:style w:type="paragraph" w:styleId="Heading9">
    <w:name w:val="heading 9"/>
    <w:basedOn w:val="Heading8"/>
    <w:next w:val="Normal"/>
    <w:link w:val="Heading9Char"/>
    <w:unhideWhenUsed/>
    <w:qFormat/>
    <w:rsid w:val="00482A8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B24E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24E6E"/>
    <w:rPr>
      <w:sz w:val="20"/>
      <w:szCs w:val="20"/>
    </w:rPr>
  </w:style>
  <w:style w:type="character" w:styleId="CommentReference">
    <w:name w:val="annotation reference"/>
    <w:uiPriority w:val="99"/>
    <w:rsid w:val="00B24E6E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4E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4E6E"/>
    <w:rPr>
      <w:rFonts w:ascii="Segoe UI" w:hAnsi="Segoe UI" w:cs="Segoe UI"/>
      <w:sz w:val="18"/>
      <w:szCs w:val="18"/>
    </w:rPr>
  </w:style>
  <w:style w:type="character" w:styleId="Hyperlink">
    <w:name w:val="Hyperlink"/>
    <w:semiHidden/>
    <w:unhideWhenUsed/>
    <w:rsid w:val="00482A8D"/>
    <w:rPr>
      <w:color w:val="0000FF"/>
      <w:u w:val="single"/>
    </w:rPr>
  </w:style>
  <w:style w:type="paragraph" w:customStyle="1" w:styleId="CRCoverPage">
    <w:name w:val="CR Cover Page"/>
    <w:link w:val="CRCoverPageChar"/>
    <w:rsid w:val="00482A8D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locked/>
    <w:rsid w:val="00482A8D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482A8D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semiHidden/>
    <w:rsid w:val="00482A8D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482A8D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semiHidden/>
    <w:rsid w:val="00482A8D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semiHidden/>
    <w:rsid w:val="00482A8D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482A8D"/>
    <w:rPr>
      <w:rFonts w:ascii="Arial" w:eastAsia="MS Mincho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482A8D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482A8D"/>
    <w:rPr>
      <w:rFonts w:ascii="Arial" w:hAnsi="Arial" w:cs="Arial"/>
      <w:b/>
      <w:noProof/>
      <w:sz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482A8D"/>
    <w:pPr>
      <w:widowControl w:val="0"/>
      <w:spacing w:after="0" w:line="240" w:lineRule="auto"/>
    </w:pPr>
    <w:rPr>
      <w:rFonts w:ascii="Arial" w:hAnsi="Arial" w:cs="Arial"/>
      <w:b/>
      <w:noProof/>
      <w:sz w:val="18"/>
    </w:rPr>
  </w:style>
  <w:style w:type="character" w:customStyle="1" w:styleId="HeaderChar1">
    <w:name w:val="Header Char1"/>
    <w:basedOn w:val="DefaultParagraphFont"/>
    <w:uiPriority w:val="99"/>
    <w:semiHidden/>
    <w:rsid w:val="00482A8D"/>
  </w:style>
  <w:style w:type="paragraph" w:styleId="Footer">
    <w:name w:val="footer"/>
    <w:basedOn w:val="Header"/>
    <w:link w:val="FooterChar"/>
    <w:semiHidden/>
    <w:unhideWhenUsed/>
    <w:rsid w:val="00482A8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482A8D"/>
    <w:rPr>
      <w:rFonts w:ascii="Arial" w:hAnsi="Arial" w:cs="Arial"/>
      <w:b/>
      <w:i/>
      <w:noProof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3FD4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65A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CA7AD9-6B6B-4010-9F22-7E24FDE5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8</cp:revision>
  <dcterms:created xsi:type="dcterms:W3CDTF">2018-01-15T20:03:00Z</dcterms:created>
  <dcterms:modified xsi:type="dcterms:W3CDTF">2018-02-19T19:54:00Z</dcterms:modified>
</cp:coreProperties>
</file>